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3A070F" w14:textId="77777777" w:rsidR="000A034A" w:rsidRPr="00FF41EE" w:rsidRDefault="000A034A" w:rsidP="00E55DC2">
      <w:pPr>
        <w:pStyle w:val="Encabezado"/>
        <w:rPr>
          <w:rFonts w:ascii="Arial Narrow" w:hAnsi="Arial Narrow"/>
          <w:color w:val="000000" w:themeColor="text1"/>
          <w:sz w:val="22"/>
          <w:szCs w:val="22"/>
          <w:lang w:val="pt-PT"/>
        </w:rPr>
      </w:pPr>
    </w:p>
    <w:p w14:paraId="4D86D378" w14:textId="7E84C797" w:rsidR="001512D6" w:rsidRPr="00FF41EE" w:rsidRDefault="001512D6" w:rsidP="00E55DC2">
      <w:pPr>
        <w:pStyle w:val="Encabezado"/>
        <w:rPr>
          <w:rFonts w:ascii="Arial Narrow" w:hAnsi="Arial Narrow"/>
          <w:b/>
          <w:color w:val="000000" w:themeColor="text1"/>
          <w:sz w:val="22"/>
          <w:szCs w:val="22"/>
          <w:lang w:val="pt-PT"/>
        </w:rPr>
      </w:pPr>
      <w:r w:rsidRPr="00FF41EE">
        <w:rPr>
          <w:rFonts w:ascii="Arial Narrow" w:hAnsi="Arial Narrow"/>
          <w:color w:val="000000" w:themeColor="text1"/>
          <w:sz w:val="22"/>
          <w:szCs w:val="22"/>
          <w:lang w:val="pt-PT"/>
        </w:rPr>
        <w:t xml:space="preserve">Código TRD: </w:t>
      </w:r>
      <w:r w:rsidR="00B90AB2" w:rsidRPr="00FF41EE">
        <w:rPr>
          <w:rFonts w:ascii="Arial Narrow" w:hAnsi="Arial Narrow"/>
          <w:color w:val="000000" w:themeColor="text1"/>
          <w:sz w:val="22"/>
          <w:szCs w:val="22"/>
          <w:lang w:val="pt-PT"/>
        </w:rPr>
        <w:t>2220.21</w:t>
      </w:r>
    </w:p>
    <w:p w14:paraId="486B70E5" w14:textId="77777777" w:rsidR="001512D6" w:rsidRPr="00FF41EE"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5CD6D3E9" w14:textId="77777777" w:rsidR="001512D6" w:rsidRPr="00FF41EE" w:rsidRDefault="001512D6"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4E90E51D" w14:textId="77777777" w:rsidR="00082DAD" w:rsidRPr="00FF41EE" w:rsidRDefault="00082DAD" w:rsidP="00E55DC2">
      <w:pPr>
        <w:pStyle w:val="paragraph"/>
        <w:spacing w:before="0" w:beforeAutospacing="0" w:after="0" w:afterAutospacing="0"/>
        <w:jc w:val="both"/>
        <w:textAlignment w:val="baseline"/>
        <w:rPr>
          <w:rStyle w:val="eop"/>
          <w:rFonts w:ascii="Arial Narrow" w:hAnsi="Arial Narrow" w:cs="Segoe UI"/>
          <w:color w:val="000000" w:themeColor="text1"/>
          <w:sz w:val="22"/>
          <w:szCs w:val="22"/>
          <w:lang w:val="pt-PT"/>
        </w:rPr>
      </w:pPr>
    </w:p>
    <w:p w14:paraId="78F53D17" w14:textId="46E9E577" w:rsidR="0018601F" w:rsidRPr="00FF41EE" w:rsidRDefault="001512D6" w:rsidP="00E55DC2">
      <w:pPr>
        <w:tabs>
          <w:tab w:val="left" w:pos="952"/>
        </w:tabs>
        <w:jc w:val="both"/>
        <w:rPr>
          <w:rFonts w:ascii="Arial Narrow" w:hAnsi="Arial Narrow"/>
          <w:color w:val="000000" w:themeColor="text1"/>
          <w:sz w:val="22"/>
          <w:szCs w:val="22"/>
          <w:lang w:val="pt-PT"/>
        </w:rPr>
      </w:pPr>
      <w:r w:rsidRPr="00FF41EE">
        <w:rPr>
          <w:rFonts w:ascii="Arial Narrow" w:hAnsi="Arial Narrow"/>
          <w:color w:val="000000" w:themeColor="text1"/>
          <w:sz w:val="22"/>
          <w:szCs w:val="22"/>
          <w:lang w:val="pt-PT"/>
        </w:rPr>
        <w:t>Señor</w:t>
      </w:r>
    </w:p>
    <w:p w14:paraId="10E97E4D" w14:textId="77777777" w:rsidR="00082B96" w:rsidRPr="00FF41EE" w:rsidRDefault="00082B96" w:rsidP="00E55DC2">
      <w:pPr>
        <w:tabs>
          <w:tab w:val="left" w:pos="952"/>
        </w:tabs>
        <w:jc w:val="both"/>
        <w:rPr>
          <w:rFonts w:ascii="Arial Narrow" w:hAnsi="Arial Narrow"/>
          <w:b/>
          <w:color w:val="000000" w:themeColor="text1"/>
          <w:sz w:val="22"/>
          <w:szCs w:val="22"/>
          <w:lang w:val="pt-PT"/>
        </w:rPr>
      </w:pPr>
    </w:p>
    <w:p w14:paraId="4CAA91B1" w14:textId="1614D894" w:rsidR="00D85BC3" w:rsidRPr="00FF41EE" w:rsidRDefault="00082B96" w:rsidP="000B12BE">
      <w:pPr>
        <w:tabs>
          <w:tab w:val="left" w:pos="952"/>
        </w:tabs>
        <w:jc w:val="both"/>
        <w:rPr>
          <w:rFonts w:ascii="Arial Narrow" w:hAnsi="Arial Narrow"/>
          <w:b/>
          <w:bCs/>
          <w:color w:val="000000" w:themeColor="text1"/>
          <w:sz w:val="22"/>
          <w:szCs w:val="22"/>
        </w:rPr>
      </w:pPr>
      <w:r w:rsidRPr="00FF41EE">
        <w:rPr>
          <w:rFonts w:ascii="Arial Narrow" w:hAnsi="Arial Narrow"/>
          <w:b/>
          <w:bCs/>
          <w:color w:val="000000" w:themeColor="text1"/>
          <w:sz w:val="22"/>
          <w:szCs w:val="22"/>
        </w:rPr>
        <w:t xml:space="preserve">MANUEL EDUARDO OSORIO LOZANO </w:t>
      </w:r>
      <w:r w:rsidR="008114F6" w:rsidRPr="00FF41EE">
        <w:rPr>
          <w:rFonts w:ascii="Arial Narrow" w:hAnsi="Arial Narrow"/>
          <w:b/>
          <w:bCs/>
          <w:color w:val="000000" w:themeColor="text1"/>
          <w:sz w:val="22"/>
          <w:szCs w:val="22"/>
        </w:rPr>
        <w:t>’</w:t>
      </w:r>
    </w:p>
    <w:p w14:paraId="3D398362" w14:textId="38C57125" w:rsidR="008975BA" w:rsidRPr="00FF41EE" w:rsidRDefault="008975BA" w:rsidP="000B12BE">
      <w:pPr>
        <w:tabs>
          <w:tab w:val="left" w:pos="952"/>
        </w:tabs>
        <w:jc w:val="both"/>
        <w:rPr>
          <w:rFonts w:ascii="Arial Narrow" w:hAnsi="Arial Narrow"/>
          <w:b/>
          <w:bCs/>
          <w:color w:val="000000" w:themeColor="text1"/>
          <w:sz w:val="22"/>
          <w:szCs w:val="22"/>
        </w:rPr>
      </w:pPr>
      <w:r w:rsidRPr="00FF41EE">
        <w:rPr>
          <w:rFonts w:ascii="Arial Narrow" w:hAnsi="Arial Narrow"/>
          <w:b/>
          <w:bCs/>
          <w:color w:val="000000" w:themeColor="text1"/>
          <w:sz w:val="22"/>
          <w:szCs w:val="22"/>
        </w:rPr>
        <w:t xml:space="preserve">Email: </w:t>
      </w:r>
      <w:r w:rsidR="00082B96" w:rsidRPr="00FF41EE">
        <w:rPr>
          <w:rFonts w:ascii="Arial Narrow" w:hAnsi="Arial Narrow"/>
          <w:b/>
          <w:bCs/>
          <w:color w:val="000000" w:themeColor="text1"/>
          <w:sz w:val="22"/>
          <w:szCs w:val="22"/>
        </w:rPr>
        <w:t>eosoriolozano</w:t>
      </w:r>
      <w:r w:rsidRPr="00FF41EE">
        <w:rPr>
          <w:rFonts w:ascii="Arial Narrow" w:hAnsi="Arial Narrow"/>
          <w:b/>
          <w:bCs/>
          <w:color w:val="000000" w:themeColor="text1"/>
          <w:sz w:val="22"/>
          <w:szCs w:val="22"/>
        </w:rPr>
        <w:t>@gmail.com</w:t>
      </w:r>
    </w:p>
    <w:p w14:paraId="001FBC9F" w14:textId="77777777" w:rsidR="00082DAD" w:rsidRPr="00FF41EE" w:rsidRDefault="00082DAD" w:rsidP="00E55DC2">
      <w:pPr>
        <w:ind w:firstLine="2410"/>
        <w:jc w:val="right"/>
        <w:rPr>
          <w:rFonts w:ascii="Arial Narrow" w:hAnsi="Arial Narrow"/>
          <w:b/>
          <w:color w:val="000000" w:themeColor="text1"/>
          <w:sz w:val="22"/>
          <w:szCs w:val="22"/>
        </w:rPr>
      </w:pPr>
    </w:p>
    <w:p w14:paraId="1D23FA7E" w14:textId="77777777" w:rsidR="00082DAD" w:rsidRPr="00FF41EE" w:rsidRDefault="00082DAD" w:rsidP="00E55DC2">
      <w:pPr>
        <w:ind w:firstLine="2410"/>
        <w:jc w:val="right"/>
        <w:rPr>
          <w:rFonts w:ascii="Arial Narrow" w:hAnsi="Arial Narrow"/>
          <w:b/>
          <w:color w:val="000000" w:themeColor="text1"/>
          <w:sz w:val="22"/>
          <w:szCs w:val="22"/>
        </w:rPr>
      </w:pPr>
    </w:p>
    <w:p w14:paraId="558EEF95" w14:textId="6283AE2E" w:rsidR="001512D6" w:rsidRPr="00FF41EE" w:rsidRDefault="001512D6" w:rsidP="00082DAD">
      <w:pPr>
        <w:ind w:firstLine="851"/>
        <w:jc w:val="right"/>
        <w:rPr>
          <w:rFonts w:ascii="Arial Narrow" w:hAnsi="Arial Narrow"/>
          <w:color w:val="000000" w:themeColor="text1"/>
          <w:sz w:val="22"/>
          <w:szCs w:val="22"/>
        </w:rPr>
      </w:pPr>
      <w:r w:rsidRPr="00FF41EE">
        <w:rPr>
          <w:rFonts w:ascii="Arial Narrow" w:hAnsi="Arial Narrow"/>
          <w:b/>
          <w:color w:val="000000" w:themeColor="text1"/>
          <w:sz w:val="22"/>
          <w:szCs w:val="22"/>
        </w:rPr>
        <w:t>ASUNTO</w:t>
      </w:r>
      <w:r w:rsidRPr="00FF41EE">
        <w:rPr>
          <w:rFonts w:ascii="Arial Narrow" w:hAnsi="Arial Narrow"/>
          <w:color w:val="000000" w:themeColor="text1"/>
          <w:sz w:val="22"/>
          <w:szCs w:val="22"/>
        </w:rPr>
        <w:t xml:space="preserve">: Respuesta </w:t>
      </w:r>
      <w:r w:rsidR="0026691A" w:rsidRPr="00FF41EE">
        <w:rPr>
          <w:rFonts w:ascii="Arial Narrow" w:hAnsi="Arial Narrow"/>
          <w:color w:val="000000" w:themeColor="text1"/>
          <w:sz w:val="22"/>
          <w:szCs w:val="22"/>
        </w:rPr>
        <w:t>Solicitud Estabilidad Laboral Reforzada</w:t>
      </w:r>
      <w:r w:rsidR="00082DAD" w:rsidRPr="00FF41EE">
        <w:rPr>
          <w:rFonts w:ascii="Arial Narrow" w:hAnsi="Arial Narrow"/>
          <w:color w:val="000000" w:themeColor="text1"/>
          <w:sz w:val="22"/>
          <w:szCs w:val="22"/>
        </w:rPr>
        <w:t xml:space="preserve"> </w:t>
      </w:r>
      <w:del w:id="0" w:author="AURA MILENA PAUTT LÓPEZ" w:date="2025-11-13T13:16:00Z">
        <w:r w:rsidR="00082DAD" w:rsidRPr="00FF41EE" w:rsidDel="00D63ECD">
          <w:rPr>
            <w:rFonts w:ascii="Arial Narrow" w:hAnsi="Arial Narrow"/>
            <w:color w:val="000000" w:themeColor="text1"/>
            <w:sz w:val="22"/>
            <w:szCs w:val="22"/>
          </w:rPr>
          <w:delText xml:space="preserve">Derecho de Petición Radicado </w:delText>
        </w:r>
      </w:del>
    </w:p>
    <w:p w14:paraId="267C4E83" w14:textId="77777777" w:rsidR="005A2558" w:rsidRPr="00FF41EE" w:rsidRDefault="005A2558" w:rsidP="00E55DC2">
      <w:pPr>
        <w:jc w:val="both"/>
        <w:rPr>
          <w:rFonts w:ascii="Arial Narrow" w:hAnsi="Arial Narrow" w:cs="Arial"/>
          <w:bCs/>
          <w:color w:val="000000" w:themeColor="text1"/>
          <w:sz w:val="22"/>
          <w:szCs w:val="22"/>
        </w:rPr>
      </w:pPr>
    </w:p>
    <w:p w14:paraId="374DB97F" w14:textId="7063DE74" w:rsidR="001512D6" w:rsidRPr="00FF41EE" w:rsidRDefault="001512D6" w:rsidP="00E55DC2">
      <w:pPr>
        <w:jc w:val="both"/>
        <w:rPr>
          <w:rFonts w:ascii="Arial Narrow" w:hAnsi="Arial Narrow" w:cs="Arial"/>
          <w:bCs/>
          <w:color w:val="000000" w:themeColor="text1"/>
          <w:sz w:val="22"/>
          <w:szCs w:val="22"/>
        </w:rPr>
      </w:pPr>
    </w:p>
    <w:p w14:paraId="661F1327" w14:textId="6A29D928" w:rsidR="00586415" w:rsidRPr="00FF41EE" w:rsidRDefault="00586415" w:rsidP="00E55DC2">
      <w:pPr>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Respetad</w:t>
      </w:r>
      <w:r w:rsidR="00082B96" w:rsidRPr="00FF41EE">
        <w:rPr>
          <w:rFonts w:ascii="Arial Narrow" w:hAnsi="Arial Narrow" w:cs="Arial"/>
          <w:bCs/>
          <w:color w:val="000000" w:themeColor="text1"/>
          <w:sz w:val="22"/>
          <w:szCs w:val="22"/>
        </w:rPr>
        <w:t>o</w:t>
      </w:r>
      <w:r w:rsidRPr="00FF41EE">
        <w:rPr>
          <w:rFonts w:ascii="Arial Narrow" w:hAnsi="Arial Narrow" w:cs="Arial"/>
          <w:bCs/>
          <w:color w:val="000000" w:themeColor="text1"/>
          <w:sz w:val="22"/>
          <w:szCs w:val="22"/>
        </w:rPr>
        <w:t xml:space="preserve"> </w:t>
      </w:r>
      <w:r w:rsidR="00FF41EE" w:rsidRPr="00FF41EE">
        <w:rPr>
          <w:rFonts w:ascii="Arial Narrow" w:hAnsi="Arial Narrow" w:cs="Arial"/>
          <w:bCs/>
          <w:color w:val="000000" w:themeColor="text1"/>
          <w:sz w:val="22"/>
          <w:szCs w:val="22"/>
        </w:rPr>
        <w:t>Señor Eduardo</w:t>
      </w:r>
      <w:r w:rsidR="001C41B4" w:rsidRPr="00FF41EE">
        <w:rPr>
          <w:rFonts w:ascii="Arial Narrow" w:hAnsi="Arial Narrow" w:cs="Arial"/>
          <w:bCs/>
          <w:color w:val="000000" w:themeColor="text1"/>
          <w:sz w:val="22"/>
          <w:szCs w:val="22"/>
        </w:rPr>
        <w:t>,</w:t>
      </w:r>
    </w:p>
    <w:p w14:paraId="4481A674" w14:textId="77777777" w:rsidR="00082DAD" w:rsidRPr="00FF41EE" w:rsidRDefault="00082DAD" w:rsidP="00E55DC2">
      <w:pPr>
        <w:jc w:val="both"/>
        <w:rPr>
          <w:rFonts w:ascii="Arial Narrow" w:hAnsi="Arial Narrow" w:cs="Arial"/>
          <w:bCs/>
          <w:color w:val="000000" w:themeColor="text1"/>
          <w:sz w:val="22"/>
          <w:szCs w:val="22"/>
        </w:rPr>
      </w:pPr>
    </w:p>
    <w:p w14:paraId="6BD7B789" w14:textId="77777777" w:rsidR="006F31AF" w:rsidRPr="00FF41EE" w:rsidRDefault="006F31AF" w:rsidP="00E55DC2">
      <w:pPr>
        <w:jc w:val="both"/>
        <w:rPr>
          <w:rFonts w:ascii="Arial Narrow" w:hAnsi="Arial Narrow" w:cs="Arial"/>
          <w:bCs/>
          <w:color w:val="000000" w:themeColor="text1"/>
          <w:sz w:val="22"/>
          <w:szCs w:val="22"/>
        </w:rPr>
      </w:pPr>
    </w:p>
    <w:p w14:paraId="017FD7D2" w14:textId="1BA513C6" w:rsidR="00DB57C9"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En </w:t>
      </w:r>
      <w:r w:rsidR="00144F4C" w:rsidRPr="00FF41EE">
        <w:rPr>
          <w:rFonts w:ascii="Arial Narrow" w:hAnsi="Arial Narrow" w:cs="Arial"/>
          <w:bCs/>
          <w:color w:val="000000" w:themeColor="text1"/>
          <w:sz w:val="22"/>
          <w:szCs w:val="22"/>
        </w:rPr>
        <w:t>atención</w:t>
      </w:r>
      <w:r w:rsidRPr="00FF41EE">
        <w:rPr>
          <w:rFonts w:ascii="Arial Narrow" w:hAnsi="Arial Narrow" w:cs="Arial"/>
          <w:bCs/>
          <w:color w:val="000000" w:themeColor="text1"/>
          <w:sz w:val="22"/>
          <w:szCs w:val="22"/>
        </w:rPr>
        <w:t xml:space="preserve"> </w:t>
      </w:r>
      <w:r w:rsidR="00144F4C" w:rsidRPr="00FF41EE">
        <w:rPr>
          <w:rFonts w:ascii="Arial Narrow" w:hAnsi="Arial Narrow" w:cs="Arial"/>
          <w:bCs/>
          <w:color w:val="000000" w:themeColor="text1"/>
          <w:sz w:val="22"/>
          <w:szCs w:val="22"/>
        </w:rPr>
        <w:t xml:space="preserve">a la </w:t>
      </w:r>
      <w:r w:rsidRPr="00FF41EE">
        <w:rPr>
          <w:rFonts w:ascii="Arial Narrow" w:hAnsi="Arial Narrow" w:cs="Arial"/>
          <w:bCs/>
          <w:color w:val="000000" w:themeColor="text1"/>
          <w:sz w:val="22"/>
          <w:szCs w:val="22"/>
        </w:rPr>
        <w:t xml:space="preserve">solicitud de </w:t>
      </w:r>
      <w:r w:rsidR="00DB57C9" w:rsidRPr="00FF41EE">
        <w:rPr>
          <w:rFonts w:ascii="Arial Narrow" w:hAnsi="Arial Narrow" w:cs="Arial"/>
          <w:bCs/>
          <w:color w:val="000000" w:themeColor="text1"/>
          <w:sz w:val="22"/>
          <w:szCs w:val="22"/>
        </w:rPr>
        <w:t xml:space="preserve">análisis de situación de estabilidad laboral reforzada por condición de prepensionado y solicitud de revocatoria directa de la Resolución No. 04450 del 23 de octubre de </w:t>
      </w:r>
      <w:r w:rsidR="00FF41EE" w:rsidRPr="00FF41EE">
        <w:rPr>
          <w:rFonts w:ascii="Arial Narrow" w:hAnsi="Arial Narrow" w:cs="Arial"/>
          <w:bCs/>
          <w:color w:val="000000" w:themeColor="text1"/>
          <w:sz w:val="22"/>
          <w:szCs w:val="22"/>
        </w:rPr>
        <w:t>2025</w:t>
      </w:r>
      <w:r w:rsidR="00FF41EE">
        <w:rPr>
          <w:rFonts w:ascii="Arial Narrow" w:hAnsi="Arial Narrow" w:cs="Arial"/>
          <w:bCs/>
          <w:color w:val="000000" w:themeColor="text1"/>
          <w:sz w:val="22"/>
          <w:szCs w:val="22"/>
        </w:rPr>
        <w:t xml:space="preserve">, </w:t>
      </w:r>
      <w:r w:rsidR="00FF41EE" w:rsidRPr="00FF41EE">
        <w:rPr>
          <w:rFonts w:ascii="Arial Narrow" w:hAnsi="Arial Narrow" w:cs="Arial"/>
          <w:bCs/>
          <w:color w:val="000000" w:themeColor="text1"/>
          <w:sz w:val="22"/>
          <w:szCs w:val="22"/>
        </w:rPr>
        <w:t>a</w:t>
      </w:r>
      <w:r w:rsidR="00DB57C9" w:rsidRPr="00FF41EE">
        <w:rPr>
          <w:rFonts w:ascii="Arial Narrow" w:hAnsi="Arial Narrow" w:cs="Arial"/>
          <w:bCs/>
          <w:color w:val="000000" w:themeColor="text1"/>
          <w:sz w:val="22"/>
          <w:szCs w:val="22"/>
        </w:rPr>
        <w:t xml:space="preserve"> través de la cual solicita lo siguiente: </w:t>
      </w:r>
    </w:p>
    <w:p w14:paraId="2B0830F3" w14:textId="744A91B9" w:rsidR="00DB57C9" w:rsidRPr="00FF41EE" w:rsidRDefault="00DB57C9" w:rsidP="00E94C58">
      <w:pPr>
        <w:autoSpaceDE w:val="0"/>
        <w:autoSpaceDN w:val="0"/>
        <w:adjustRightInd w:val="0"/>
        <w:jc w:val="both"/>
        <w:rPr>
          <w:rFonts w:ascii="Arial Narrow" w:hAnsi="Arial Narrow" w:cs="Arial"/>
          <w:bCs/>
          <w:color w:val="000000" w:themeColor="text1"/>
          <w:sz w:val="22"/>
          <w:szCs w:val="22"/>
        </w:rPr>
      </w:pPr>
    </w:p>
    <w:p w14:paraId="7167767E" w14:textId="0D719E25" w:rsidR="00DB57C9" w:rsidRPr="00991065" w:rsidRDefault="00DB57C9" w:rsidP="00DB57C9">
      <w:pPr>
        <w:autoSpaceDE w:val="0"/>
        <w:autoSpaceDN w:val="0"/>
        <w:adjustRightInd w:val="0"/>
        <w:ind w:left="708"/>
        <w:jc w:val="both"/>
        <w:rPr>
          <w:rFonts w:ascii="Arial Narrow" w:hAnsi="Arial Narrow" w:cs="Arial"/>
          <w:bCs/>
          <w:i/>
          <w:color w:val="000000" w:themeColor="text1"/>
          <w:sz w:val="20"/>
          <w:szCs w:val="20"/>
        </w:rPr>
      </w:pPr>
      <w:r w:rsidRPr="00FF41EE">
        <w:rPr>
          <w:rFonts w:ascii="Arial Narrow" w:hAnsi="Arial Narrow" w:cs="Arial"/>
          <w:bCs/>
          <w:color w:val="000000" w:themeColor="text1"/>
          <w:sz w:val="22"/>
          <w:szCs w:val="22"/>
        </w:rPr>
        <w:t>“</w:t>
      </w:r>
      <w:r w:rsidRPr="00FF41EE">
        <w:rPr>
          <w:rFonts w:ascii="Arial Narrow" w:hAnsi="Arial Narrow" w:cs="Arial"/>
          <w:bCs/>
          <w:i/>
          <w:color w:val="000000" w:themeColor="text1"/>
          <w:sz w:val="22"/>
          <w:szCs w:val="22"/>
        </w:rPr>
        <w:t>1</w:t>
      </w:r>
      <w:r w:rsidRPr="00991065">
        <w:rPr>
          <w:rFonts w:ascii="Arial Narrow" w:hAnsi="Arial Narrow" w:cs="Arial"/>
          <w:bCs/>
          <w:i/>
          <w:color w:val="000000" w:themeColor="text1"/>
          <w:sz w:val="20"/>
          <w:szCs w:val="20"/>
        </w:rPr>
        <w:t>.</w:t>
      </w:r>
      <w:r w:rsidRPr="00991065">
        <w:rPr>
          <w:rFonts w:ascii="Arial Narrow" w:hAnsi="Arial Narrow"/>
          <w:i/>
          <w:sz w:val="20"/>
          <w:szCs w:val="20"/>
          <w:lang w:eastAsia="es-CO"/>
        </w:rPr>
        <w:t xml:space="preserve"> El análisis de su situación laboral a la luz de la protección especial derivada de su condición de </w:t>
      </w:r>
      <w:r w:rsidRPr="00991065">
        <w:rPr>
          <w:rFonts w:ascii="Arial Narrow" w:hAnsi="Arial Narrow"/>
          <w:b/>
          <w:bCs/>
          <w:i/>
          <w:sz w:val="20"/>
          <w:szCs w:val="20"/>
          <w:lang w:eastAsia="es-CO"/>
        </w:rPr>
        <w:t>prepensionado</w:t>
      </w:r>
      <w:r w:rsidRPr="00991065">
        <w:rPr>
          <w:rFonts w:ascii="Arial Narrow" w:hAnsi="Arial Narrow"/>
          <w:i/>
          <w:sz w:val="20"/>
          <w:szCs w:val="20"/>
          <w:lang w:eastAsia="es-CO"/>
        </w:rPr>
        <w:t>.</w:t>
      </w:r>
    </w:p>
    <w:p w14:paraId="1DD6CCA9" w14:textId="77777777" w:rsidR="00DB57C9" w:rsidRPr="00991065" w:rsidRDefault="00DB57C9" w:rsidP="00DB57C9">
      <w:pPr>
        <w:autoSpaceDE w:val="0"/>
        <w:autoSpaceDN w:val="0"/>
        <w:adjustRightInd w:val="0"/>
        <w:ind w:left="708"/>
        <w:jc w:val="both"/>
        <w:rPr>
          <w:rFonts w:ascii="Arial Narrow" w:hAnsi="Arial Narrow" w:cs="Arial"/>
          <w:bCs/>
          <w:i/>
          <w:color w:val="000000" w:themeColor="text1"/>
          <w:sz w:val="20"/>
          <w:szCs w:val="20"/>
        </w:rPr>
      </w:pPr>
      <w:r w:rsidRPr="00991065">
        <w:rPr>
          <w:rFonts w:ascii="Arial Narrow" w:hAnsi="Arial Narrow"/>
          <w:i/>
          <w:sz w:val="20"/>
          <w:szCs w:val="20"/>
          <w:lang w:eastAsia="es-CO"/>
        </w:rPr>
        <w:t xml:space="preserve">2.La </w:t>
      </w:r>
      <w:r w:rsidRPr="00991065">
        <w:rPr>
          <w:rFonts w:ascii="Arial Narrow" w:hAnsi="Arial Narrow"/>
          <w:b/>
          <w:bCs/>
          <w:i/>
          <w:sz w:val="20"/>
          <w:szCs w:val="20"/>
          <w:lang w:eastAsia="es-CO"/>
        </w:rPr>
        <w:t>revocatoria directa de la Resolución No. 04450 del 23 de octubre de 2025</w:t>
      </w:r>
      <w:r w:rsidRPr="00991065">
        <w:rPr>
          <w:rFonts w:ascii="Arial Narrow" w:hAnsi="Arial Narrow"/>
          <w:i/>
          <w:sz w:val="20"/>
          <w:szCs w:val="20"/>
          <w:lang w:eastAsia="es-CO"/>
        </w:rPr>
        <w:t xml:space="preserve">, mediante la cual fue declarado insubsistente en el empleo de </w:t>
      </w:r>
      <w:r w:rsidRPr="00991065">
        <w:rPr>
          <w:rFonts w:ascii="Arial Narrow" w:hAnsi="Arial Narrow"/>
          <w:b/>
          <w:bCs/>
          <w:i/>
          <w:sz w:val="20"/>
          <w:szCs w:val="20"/>
          <w:lang w:eastAsia="es-CO"/>
        </w:rPr>
        <w:t>Asesor Código 2020 Grado 16</w:t>
      </w:r>
      <w:r w:rsidRPr="00991065">
        <w:rPr>
          <w:rFonts w:ascii="Arial Narrow" w:hAnsi="Arial Narrow"/>
          <w:i/>
          <w:sz w:val="20"/>
          <w:szCs w:val="20"/>
          <w:lang w:eastAsia="es-CO"/>
        </w:rPr>
        <w:t xml:space="preserve"> del Despacho del ministro TIC.</w:t>
      </w:r>
    </w:p>
    <w:p w14:paraId="172EB517" w14:textId="2741AEAC" w:rsidR="00DB57C9" w:rsidRPr="00FF41EE" w:rsidRDefault="00DB57C9" w:rsidP="00FF41EE">
      <w:pPr>
        <w:autoSpaceDE w:val="0"/>
        <w:autoSpaceDN w:val="0"/>
        <w:adjustRightInd w:val="0"/>
        <w:ind w:left="708"/>
        <w:jc w:val="both"/>
        <w:rPr>
          <w:rFonts w:ascii="Arial Narrow" w:hAnsi="Arial Narrow" w:cs="Arial"/>
          <w:bCs/>
          <w:i/>
          <w:color w:val="000000" w:themeColor="text1"/>
          <w:sz w:val="22"/>
          <w:szCs w:val="22"/>
        </w:rPr>
      </w:pPr>
      <w:r w:rsidRPr="00991065">
        <w:rPr>
          <w:rFonts w:ascii="Arial Narrow" w:hAnsi="Arial Narrow"/>
          <w:i/>
          <w:sz w:val="20"/>
          <w:szCs w:val="20"/>
          <w:lang w:eastAsia="es-CO"/>
        </w:rPr>
        <w:t xml:space="preserve">3.Su </w:t>
      </w:r>
      <w:r w:rsidRPr="00991065">
        <w:rPr>
          <w:rFonts w:ascii="Arial Narrow" w:hAnsi="Arial Narrow"/>
          <w:b/>
          <w:bCs/>
          <w:i/>
          <w:sz w:val="20"/>
          <w:szCs w:val="20"/>
          <w:lang w:eastAsia="es-CO"/>
        </w:rPr>
        <w:t>reintegro al cargo</w:t>
      </w:r>
      <w:r w:rsidRPr="00991065">
        <w:rPr>
          <w:rFonts w:ascii="Arial Narrow" w:hAnsi="Arial Narrow"/>
          <w:i/>
          <w:sz w:val="20"/>
          <w:szCs w:val="20"/>
          <w:lang w:eastAsia="es-CO"/>
        </w:rPr>
        <w:t xml:space="preserve"> hasta completar los requisitos para acceder a la pensión</w:t>
      </w:r>
      <w:r w:rsidRPr="00FF41EE">
        <w:rPr>
          <w:rFonts w:ascii="Arial Narrow" w:hAnsi="Arial Narrow"/>
          <w:i/>
          <w:sz w:val="22"/>
          <w:szCs w:val="22"/>
          <w:lang w:eastAsia="es-CO"/>
        </w:rPr>
        <w:t>”</w:t>
      </w:r>
    </w:p>
    <w:p w14:paraId="5FBC573A" w14:textId="20875634" w:rsidR="00E94C58" w:rsidRPr="00FF41EE" w:rsidRDefault="00E94C58" w:rsidP="00E94C58">
      <w:pPr>
        <w:autoSpaceDE w:val="0"/>
        <w:autoSpaceDN w:val="0"/>
        <w:adjustRightInd w:val="0"/>
        <w:jc w:val="both"/>
        <w:rPr>
          <w:rFonts w:ascii="Arial Narrow" w:hAnsi="Arial Narrow" w:cs="Arial"/>
          <w:bCs/>
          <w:i/>
          <w:color w:val="000000" w:themeColor="text1"/>
          <w:sz w:val="22"/>
          <w:szCs w:val="22"/>
        </w:rPr>
      </w:pPr>
    </w:p>
    <w:p w14:paraId="576B350B" w14:textId="6894CBC1" w:rsidR="00E94C58" w:rsidRPr="00FF41EE" w:rsidRDefault="00DB57C9"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Esta Subdirección procede a dar respuesta en el marco de lo dispuesto por la Constitución Política, la Ley 1755 de 2015 y la normativa que regula la administración del empleo público.</w:t>
      </w:r>
    </w:p>
    <w:p w14:paraId="361EE13A" w14:textId="77777777" w:rsidR="00DB57C9" w:rsidRPr="00FF41EE" w:rsidRDefault="00DB57C9" w:rsidP="00DB57C9">
      <w:pPr>
        <w:spacing w:before="100" w:beforeAutospacing="1" w:after="100" w:afterAutospacing="1"/>
        <w:outlineLvl w:val="3"/>
        <w:rPr>
          <w:rFonts w:ascii="Arial Narrow" w:hAnsi="Arial Narrow"/>
          <w:b/>
          <w:bCs/>
          <w:sz w:val="22"/>
          <w:szCs w:val="22"/>
          <w:lang w:eastAsia="es-CO"/>
        </w:rPr>
      </w:pPr>
      <w:r w:rsidRPr="00FF41EE">
        <w:rPr>
          <w:rFonts w:ascii="Arial Narrow" w:hAnsi="Arial Narrow"/>
          <w:b/>
          <w:bCs/>
          <w:sz w:val="22"/>
          <w:szCs w:val="22"/>
          <w:lang w:eastAsia="es-CO"/>
        </w:rPr>
        <w:t>Naturaleza del empleo ocupado</w:t>
      </w:r>
    </w:p>
    <w:p w14:paraId="3E38EDAB" w14:textId="77777777" w:rsidR="00DB57C9" w:rsidRPr="003A7DCC" w:rsidRDefault="00DB57C9" w:rsidP="00DB57C9">
      <w:pPr>
        <w:autoSpaceDE w:val="0"/>
        <w:autoSpaceDN w:val="0"/>
        <w:adjustRightInd w:val="0"/>
        <w:jc w:val="both"/>
        <w:rPr>
          <w:rFonts w:ascii="Arial Narrow" w:hAnsi="Arial Narrow" w:cs="Arial"/>
          <w:bCs/>
          <w:color w:val="000000" w:themeColor="text1"/>
          <w:sz w:val="22"/>
          <w:szCs w:val="22"/>
        </w:rPr>
      </w:pPr>
      <w:r w:rsidRPr="00F038A3">
        <w:rPr>
          <w:rFonts w:ascii="Arial Narrow" w:hAnsi="Arial Narrow" w:cs="Arial"/>
          <w:bCs/>
          <w:color w:val="000000" w:themeColor="text1"/>
          <w:sz w:val="22"/>
          <w:szCs w:val="22"/>
        </w:rPr>
        <w:t xml:space="preserve">El señor Osorio Lozano fue vinculado mediante Resolución No. 01574 del 14 de abril de 2025 al empleo de Asesor Código 2020 Grado 16, el cual corresponde a un cargo de libre nombramiento y remoción, </w:t>
      </w:r>
      <w:r w:rsidRPr="003A7DCC">
        <w:rPr>
          <w:rFonts w:ascii="Arial Narrow" w:hAnsi="Arial Narrow" w:cs="Arial"/>
          <w:bCs/>
          <w:color w:val="000000" w:themeColor="text1"/>
          <w:sz w:val="22"/>
          <w:szCs w:val="22"/>
        </w:rPr>
        <w:t>conforme al Decreto 1083 de 2015, artículo 2.2.5.3.2.</w:t>
      </w:r>
    </w:p>
    <w:p w14:paraId="5AEAA672" w14:textId="77777777" w:rsidR="00DB57C9" w:rsidRPr="003A7DCC" w:rsidRDefault="00DB57C9" w:rsidP="00DB57C9">
      <w:pPr>
        <w:autoSpaceDE w:val="0"/>
        <w:autoSpaceDN w:val="0"/>
        <w:adjustRightInd w:val="0"/>
        <w:jc w:val="both"/>
        <w:rPr>
          <w:rFonts w:ascii="Arial Narrow" w:hAnsi="Arial Narrow" w:cs="Arial"/>
          <w:bCs/>
          <w:color w:val="000000" w:themeColor="text1"/>
          <w:sz w:val="22"/>
          <w:szCs w:val="22"/>
        </w:rPr>
      </w:pPr>
    </w:p>
    <w:p w14:paraId="64A58D82" w14:textId="635F5271" w:rsidR="00DB57C9" w:rsidRPr="00FF41EE" w:rsidRDefault="00DB57C9" w:rsidP="00DB57C9">
      <w:pPr>
        <w:autoSpaceDE w:val="0"/>
        <w:autoSpaceDN w:val="0"/>
        <w:adjustRightInd w:val="0"/>
        <w:jc w:val="both"/>
        <w:rPr>
          <w:rFonts w:ascii="Arial Narrow" w:hAnsi="Arial Narrow" w:cs="Arial"/>
          <w:bCs/>
          <w:color w:val="000000" w:themeColor="text1"/>
          <w:sz w:val="22"/>
          <w:szCs w:val="22"/>
        </w:rPr>
      </w:pPr>
      <w:r w:rsidRPr="003A7DCC">
        <w:rPr>
          <w:rFonts w:ascii="Arial Narrow" w:hAnsi="Arial Narrow" w:cs="Arial"/>
          <w:bCs/>
          <w:color w:val="000000" w:themeColor="text1"/>
          <w:sz w:val="22"/>
          <w:szCs w:val="22"/>
        </w:rPr>
        <w:t>De acuerdo con el artículo 41 de la Ley 909 de 2004, los empleados</w:t>
      </w:r>
      <w:r w:rsidRPr="00FF41EE">
        <w:rPr>
          <w:rFonts w:ascii="Arial Narrow" w:hAnsi="Arial Narrow" w:cs="Arial"/>
          <w:bCs/>
          <w:color w:val="000000" w:themeColor="text1"/>
          <w:sz w:val="22"/>
          <w:szCs w:val="22"/>
        </w:rPr>
        <w:t xml:space="preserve"> de libre nombramiento y remoción pueden ser retirados del servicio por decisión discrecional de la autoridad nominadora, mediante acto de insubsistencia, sin que sea necesario expresar motivo alguno, siempre que no se configure vulneración de derechos fundamentales o desviación de poder.</w:t>
      </w:r>
    </w:p>
    <w:p w14:paraId="605A2B5A" w14:textId="3D4EB5E9" w:rsidR="00DB57C9" w:rsidRPr="00FF41EE" w:rsidRDefault="00DB57C9" w:rsidP="00DB57C9">
      <w:pPr>
        <w:spacing w:before="100" w:beforeAutospacing="1" w:after="100" w:afterAutospacing="1"/>
        <w:outlineLvl w:val="3"/>
        <w:rPr>
          <w:rFonts w:ascii="Arial Narrow" w:hAnsi="Arial Narrow"/>
          <w:b/>
          <w:bCs/>
          <w:sz w:val="22"/>
          <w:szCs w:val="22"/>
          <w:lang w:eastAsia="es-CO"/>
        </w:rPr>
      </w:pPr>
      <w:r w:rsidRPr="00FF41EE">
        <w:rPr>
          <w:rFonts w:ascii="Arial Narrow" w:hAnsi="Arial Narrow"/>
          <w:b/>
          <w:bCs/>
          <w:sz w:val="22"/>
          <w:szCs w:val="22"/>
          <w:lang w:eastAsia="es-CO"/>
        </w:rPr>
        <w:t>Estabilidad laboral reforzada y condición de prepensionado</w:t>
      </w:r>
    </w:p>
    <w:p w14:paraId="67B39A73" w14:textId="4EB07DFA" w:rsidR="009D40F0" w:rsidRPr="00FF41EE" w:rsidRDefault="009D40F0" w:rsidP="003A7DCC">
      <w:pPr>
        <w:spacing w:before="100" w:beforeAutospacing="1" w:after="100" w:afterAutospacing="1"/>
        <w:jc w:val="both"/>
        <w:rPr>
          <w:rFonts w:ascii="Arial Narrow" w:hAnsi="Arial Narrow"/>
          <w:sz w:val="22"/>
          <w:szCs w:val="22"/>
          <w:lang w:eastAsia="es-CO"/>
        </w:rPr>
      </w:pPr>
      <w:r w:rsidRPr="00FF41EE">
        <w:rPr>
          <w:rFonts w:ascii="Arial Narrow" w:hAnsi="Arial Narrow"/>
          <w:sz w:val="22"/>
          <w:szCs w:val="22"/>
          <w:lang w:eastAsia="es-CO"/>
        </w:rPr>
        <w:t xml:space="preserve">La jurisprudencia de la </w:t>
      </w:r>
      <w:r w:rsidRPr="00FF41EE">
        <w:rPr>
          <w:rFonts w:ascii="Arial Narrow" w:hAnsi="Arial Narrow"/>
          <w:b/>
          <w:bCs/>
          <w:sz w:val="22"/>
          <w:szCs w:val="22"/>
          <w:lang w:eastAsia="es-CO"/>
        </w:rPr>
        <w:t>Corte Constitucional</w:t>
      </w:r>
      <w:r w:rsidRPr="00FF41EE">
        <w:rPr>
          <w:rFonts w:ascii="Arial Narrow" w:hAnsi="Arial Narrow"/>
          <w:sz w:val="22"/>
          <w:szCs w:val="22"/>
          <w:lang w:eastAsia="es-CO"/>
        </w:rPr>
        <w:t xml:space="preserve"> ha reconocido que los trabajadores próximos a pensionarse gozan de una </w:t>
      </w:r>
      <w:r w:rsidRPr="00FF41EE">
        <w:rPr>
          <w:rFonts w:ascii="Arial Narrow" w:hAnsi="Arial Narrow"/>
          <w:b/>
          <w:bCs/>
          <w:sz w:val="22"/>
          <w:szCs w:val="22"/>
          <w:lang w:eastAsia="es-CO"/>
        </w:rPr>
        <w:t>protección especial</w:t>
      </w:r>
      <w:r w:rsidRPr="00FF41EE">
        <w:rPr>
          <w:rFonts w:ascii="Arial Narrow" w:hAnsi="Arial Narrow"/>
          <w:sz w:val="22"/>
          <w:szCs w:val="22"/>
          <w:lang w:eastAsia="es-CO"/>
        </w:rPr>
        <w:t xml:space="preserve"> denominada </w:t>
      </w:r>
      <w:r w:rsidRPr="00FF41EE">
        <w:rPr>
          <w:rFonts w:ascii="Arial Narrow" w:hAnsi="Arial Narrow"/>
          <w:b/>
          <w:bCs/>
          <w:sz w:val="22"/>
          <w:szCs w:val="22"/>
          <w:lang w:eastAsia="es-CO"/>
        </w:rPr>
        <w:t>estabilidad laboral reforzada</w:t>
      </w:r>
      <w:r w:rsidRPr="00FF41EE">
        <w:rPr>
          <w:rFonts w:ascii="Arial Narrow" w:hAnsi="Arial Narrow"/>
          <w:sz w:val="22"/>
          <w:szCs w:val="22"/>
          <w:lang w:eastAsia="es-CO"/>
        </w:rPr>
        <w:t>, la cual tiene como finalidad evitar que se</w:t>
      </w:r>
      <w:r w:rsidR="00F038A3">
        <w:rPr>
          <w:rFonts w:ascii="Arial Narrow" w:hAnsi="Arial Narrow"/>
          <w:sz w:val="22"/>
          <w:szCs w:val="22"/>
          <w:lang w:eastAsia="es-CO"/>
        </w:rPr>
        <w:t xml:space="preserve"> </w:t>
      </w:r>
      <w:r w:rsidRPr="00FF41EE">
        <w:rPr>
          <w:rFonts w:ascii="Arial Narrow" w:hAnsi="Arial Narrow"/>
          <w:sz w:val="22"/>
          <w:szCs w:val="22"/>
          <w:lang w:eastAsia="es-CO"/>
        </w:rPr>
        <w:t>frustre el acceso a la pensión de vejez por causas ajenas al trabajador (Sentencias SU-003 de 2018, T-111 de 2020, T-403 de 2022).</w:t>
      </w:r>
    </w:p>
    <w:p w14:paraId="703909A3" w14:textId="77777777" w:rsidR="009D40F0" w:rsidRPr="00FF41EE" w:rsidRDefault="009D40F0" w:rsidP="009D40F0">
      <w:pPr>
        <w:spacing w:before="100" w:beforeAutospacing="1" w:after="100" w:afterAutospacing="1"/>
        <w:rPr>
          <w:rFonts w:ascii="Arial Narrow" w:hAnsi="Arial Narrow"/>
          <w:sz w:val="22"/>
          <w:szCs w:val="22"/>
          <w:lang w:eastAsia="es-CO"/>
        </w:rPr>
      </w:pPr>
      <w:r w:rsidRPr="00FF41EE">
        <w:rPr>
          <w:rFonts w:ascii="Arial Narrow" w:hAnsi="Arial Narrow"/>
          <w:sz w:val="22"/>
          <w:szCs w:val="22"/>
          <w:lang w:eastAsia="es-CO"/>
        </w:rPr>
        <w:lastRenderedPageBreak/>
        <w:t xml:space="preserve">No obstante, la misma jurisprudencia ha precisado que esta protección </w:t>
      </w:r>
      <w:r w:rsidRPr="00FF41EE">
        <w:rPr>
          <w:rFonts w:ascii="Arial Narrow" w:hAnsi="Arial Narrow"/>
          <w:b/>
          <w:bCs/>
          <w:sz w:val="22"/>
          <w:szCs w:val="22"/>
          <w:lang w:eastAsia="es-CO"/>
        </w:rPr>
        <w:t>no es absoluta</w:t>
      </w:r>
      <w:r w:rsidRPr="00FF41EE">
        <w:rPr>
          <w:rFonts w:ascii="Arial Narrow" w:hAnsi="Arial Narrow"/>
          <w:sz w:val="22"/>
          <w:szCs w:val="22"/>
          <w:lang w:eastAsia="es-CO"/>
        </w:rPr>
        <w:t xml:space="preserve">, ni </w:t>
      </w:r>
      <w:r w:rsidRPr="00FF41EE">
        <w:rPr>
          <w:rFonts w:ascii="Arial Narrow" w:hAnsi="Arial Narrow"/>
          <w:b/>
          <w:bCs/>
          <w:sz w:val="22"/>
          <w:szCs w:val="22"/>
          <w:lang w:eastAsia="es-CO"/>
        </w:rPr>
        <w:t>automáticamente aplicable</w:t>
      </w:r>
      <w:r w:rsidRPr="00FF41EE">
        <w:rPr>
          <w:rFonts w:ascii="Arial Narrow" w:hAnsi="Arial Narrow"/>
          <w:sz w:val="22"/>
          <w:szCs w:val="22"/>
          <w:lang w:eastAsia="es-CO"/>
        </w:rPr>
        <w:t xml:space="preserve"> a todos los servidores públicos, sino que </w:t>
      </w:r>
      <w:r w:rsidRPr="00FF41EE">
        <w:rPr>
          <w:rFonts w:ascii="Arial Narrow" w:hAnsi="Arial Narrow"/>
          <w:b/>
          <w:bCs/>
          <w:sz w:val="22"/>
          <w:szCs w:val="22"/>
          <w:lang w:eastAsia="es-CO"/>
        </w:rPr>
        <w:t>requiere demostrarse</w:t>
      </w:r>
      <w:r w:rsidRPr="00FF41EE">
        <w:rPr>
          <w:rFonts w:ascii="Arial Narrow" w:hAnsi="Arial Narrow"/>
          <w:sz w:val="22"/>
          <w:szCs w:val="22"/>
          <w:lang w:eastAsia="es-CO"/>
        </w:rPr>
        <w:t xml:space="preserve"> que:</w:t>
      </w:r>
    </w:p>
    <w:p w14:paraId="5733A694" w14:textId="77777777" w:rsidR="009D40F0" w:rsidRPr="00FF41EE" w:rsidRDefault="009D40F0" w:rsidP="009D40F0">
      <w:pPr>
        <w:numPr>
          <w:ilvl w:val="0"/>
          <w:numId w:val="35"/>
        </w:numPr>
        <w:spacing w:before="100" w:beforeAutospacing="1" w:after="100" w:afterAutospacing="1"/>
        <w:rPr>
          <w:rFonts w:ascii="Arial Narrow" w:hAnsi="Arial Narrow"/>
          <w:sz w:val="22"/>
          <w:szCs w:val="22"/>
          <w:lang w:eastAsia="es-CO"/>
        </w:rPr>
      </w:pPr>
      <w:r w:rsidRPr="00FF41EE">
        <w:rPr>
          <w:rFonts w:ascii="Arial Narrow" w:hAnsi="Arial Narrow"/>
          <w:sz w:val="22"/>
          <w:szCs w:val="22"/>
          <w:lang w:eastAsia="es-CO"/>
        </w:rPr>
        <w:t>El trabajador está a menos de tres (3) años de cumplir los requisitos de edad y semanas cotizadas.</w:t>
      </w:r>
    </w:p>
    <w:p w14:paraId="738A590C" w14:textId="77777777" w:rsidR="009D40F0" w:rsidRPr="00FF41EE" w:rsidRDefault="009D40F0" w:rsidP="009D40F0">
      <w:pPr>
        <w:numPr>
          <w:ilvl w:val="0"/>
          <w:numId w:val="35"/>
        </w:numPr>
        <w:spacing w:before="100" w:beforeAutospacing="1" w:after="100" w:afterAutospacing="1"/>
        <w:rPr>
          <w:rFonts w:ascii="Arial Narrow" w:hAnsi="Arial Narrow"/>
          <w:sz w:val="22"/>
          <w:szCs w:val="22"/>
          <w:lang w:eastAsia="es-CO"/>
        </w:rPr>
      </w:pPr>
      <w:r w:rsidRPr="00FF41EE">
        <w:rPr>
          <w:rFonts w:ascii="Arial Narrow" w:hAnsi="Arial Narrow"/>
          <w:sz w:val="22"/>
          <w:szCs w:val="22"/>
          <w:lang w:eastAsia="es-CO"/>
        </w:rPr>
        <w:t>El retiro del servicio pone en riesgo real el acceso a la pensión.</w:t>
      </w:r>
    </w:p>
    <w:p w14:paraId="1D872709" w14:textId="77777777" w:rsidR="009D40F0" w:rsidRPr="00FF41EE" w:rsidRDefault="009D40F0" w:rsidP="009D40F0">
      <w:pPr>
        <w:numPr>
          <w:ilvl w:val="0"/>
          <w:numId w:val="35"/>
        </w:numPr>
        <w:spacing w:before="100" w:beforeAutospacing="1" w:after="100" w:afterAutospacing="1"/>
        <w:rPr>
          <w:rFonts w:ascii="Arial Narrow" w:hAnsi="Arial Narrow"/>
          <w:sz w:val="22"/>
          <w:szCs w:val="22"/>
          <w:lang w:eastAsia="es-CO"/>
        </w:rPr>
      </w:pPr>
      <w:r w:rsidRPr="00FF41EE">
        <w:rPr>
          <w:rFonts w:ascii="Arial Narrow" w:hAnsi="Arial Narrow"/>
          <w:sz w:val="22"/>
          <w:szCs w:val="22"/>
          <w:lang w:eastAsia="es-CO"/>
        </w:rPr>
        <w:t>No existió causa objetiva, disciplinaria o administrativa que justifique la desvinculación.</w:t>
      </w:r>
    </w:p>
    <w:p w14:paraId="1EA57216" w14:textId="09402B0D" w:rsidR="007869C5" w:rsidRPr="00FF41EE" w:rsidRDefault="007869C5" w:rsidP="007869C5">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El Consejo de Estado, Sección Segunda, en providencias como la del 17 de septiembre de 2020 (Rad. 11001-03-25-000-2016-00554-00), ha señalado que la protección laboral reforzada por prepensión no elimina la facultad discrecional de declarar la insubsistencia en los cargos de libre nombramiento y remoción, sin </w:t>
      </w:r>
      <w:r w:rsidR="00F7017D" w:rsidRPr="00FF41EE">
        <w:rPr>
          <w:rFonts w:ascii="Arial Narrow" w:hAnsi="Arial Narrow" w:cs="Arial"/>
          <w:bCs/>
          <w:color w:val="000000" w:themeColor="text1"/>
          <w:sz w:val="22"/>
          <w:szCs w:val="22"/>
        </w:rPr>
        <w:t>embargo,</w:t>
      </w:r>
      <w:r w:rsidRPr="00FF41EE">
        <w:rPr>
          <w:rFonts w:ascii="Arial Narrow" w:hAnsi="Arial Narrow" w:cs="Arial"/>
          <w:bCs/>
          <w:color w:val="000000" w:themeColor="text1"/>
          <w:sz w:val="22"/>
          <w:szCs w:val="22"/>
        </w:rPr>
        <w:t xml:space="preserve"> </w:t>
      </w:r>
      <w:r w:rsidR="00F038A3" w:rsidRPr="00FF41EE">
        <w:rPr>
          <w:rFonts w:ascii="Arial Narrow" w:hAnsi="Arial Narrow" w:cs="Arial"/>
          <w:bCs/>
          <w:color w:val="000000" w:themeColor="text1"/>
          <w:sz w:val="22"/>
          <w:szCs w:val="22"/>
        </w:rPr>
        <w:t>la administración</w:t>
      </w:r>
      <w:r w:rsidRPr="00FF41EE">
        <w:rPr>
          <w:rFonts w:ascii="Arial Narrow" w:hAnsi="Arial Narrow" w:cs="Arial"/>
          <w:bCs/>
          <w:color w:val="000000" w:themeColor="text1"/>
          <w:sz w:val="22"/>
          <w:szCs w:val="22"/>
        </w:rPr>
        <w:t xml:space="preserve"> </w:t>
      </w:r>
      <w:r w:rsidR="00F038A3" w:rsidRPr="00FF41EE">
        <w:rPr>
          <w:rFonts w:ascii="Arial Narrow" w:hAnsi="Arial Narrow" w:cs="Arial"/>
          <w:bCs/>
          <w:color w:val="000000" w:themeColor="text1"/>
          <w:sz w:val="22"/>
          <w:szCs w:val="22"/>
        </w:rPr>
        <w:t>motivará el</w:t>
      </w:r>
      <w:r w:rsidRPr="00FF41EE">
        <w:rPr>
          <w:rFonts w:ascii="Arial Narrow" w:hAnsi="Arial Narrow" w:cs="Arial"/>
          <w:bCs/>
          <w:color w:val="000000" w:themeColor="text1"/>
          <w:sz w:val="22"/>
          <w:szCs w:val="22"/>
        </w:rPr>
        <w:t xml:space="preserve"> acto y deberá ponderar los derechos fundamentales del servidor cuando se advierte una condición especial.</w:t>
      </w:r>
    </w:p>
    <w:p w14:paraId="1CC485E3" w14:textId="77777777" w:rsidR="007869C5" w:rsidRPr="00FF41EE" w:rsidRDefault="007869C5" w:rsidP="007869C5">
      <w:pPr>
        <w:autoSpaceDE w:val="0"/>
        <w:autoSpaceDN w:val="0"/>
        <w:adjustRightInd w:val="0"/>
        <w:jc w:val="both"/>
        <w:rPr>
          <w:rFonts w:ascii="Arial Narrow" w:hAnsi="Arial Narrow" w:cs="Arial"/>
          <w:bCs/>
          <w:color w:val="000000" w:themeColor="text1"/>
          <w:sz w:val="22"/>
          <w:szCs w:val="22"/>
        </w:rPr>
      </w:pPr>
    </w:p>
    <w:p w14:paraId="5CA23619" w14:textId="5CD2D124" w:rsidR="007869C5" w:rsidRPr="00FF41EE" w:rsidRDefault="007869C5" w:rsidP="007869C5">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En este caso, la Resolución No. 04450 del 23 de octubre de 2025</w:t>
      </w:r>
      <w:r w:rsidR="00FF41EE">
        <w:rPr>
          <w:rFonts w:ascii="Arial Narrow" w:hAnsi="Arial Narrow" w:cs="Arial"/>
          <w:bCs/>
          <w:color w:val="000000" w:themeColor="text1"/>
          <w:sz w:val="22"/>
          <w:szCs w:val="22"/>
        </w:rPr>
        <w:t>,</w:t>
      </w:r>
      <w:r w:rsidRPr="00FF41EE">
        <w:rPr>
          <w:rFonts w:ascii="Arial Narrow" w:hAnsi="Arial Narrow" w:cs="Arial"/>
          <w:bCs/>
          <w:color w:val="000000" w:themeColor="text1"/>
          <w:sz w:val="22"/>
          <w:szCs w:val="22"/>
        </w:rPr>
        <w:t xml:space="preserve"> fue expedida en ejercicio de la facultad discrecional de la Ministra de Tecnologías de la Información y las Comunicaciones, de conformidad con el artículo 41 de la Ley 909 de 2004.</w:t>
      </w:r>
    </w:p>
    <w:p w14:paraId="2F82FC14" w14:textId="77777777" w:rsidR="007869C5" w:rsidRPr="00FF41EE" w:rsidRDefault="007869C5" w:rsidP="00E94C58">
      <w:pPr>
        <w:autoSpaceDE w:val="0"/>
        <w:autoSpaceDN w:val="0"/>
        <w:adjustRightInd w:val="0"/>
        <w:jc w:val="both"/>
        <w:rPr>
          <w:rFonts w:ascii="Arial Narrow" w:hAnsi="Arial Narrow" w:cs="Arial"/>
          <w:bCs/>
          <w:color w:val="000000" w:themeColor="text1"/>
          <w:sz w:val="22"/>
          <w:szCs w:val="22"/>
        </w:rPr>
      </w:pPr>
    </w:p>
    <w:p w14:paraId="46DED331" w14:textId="50DB01DA" w:rsidR="00E94C58" w:rsidRPr="00FF41EE" w:rsidRDefault="007869C5"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Siguiendo el mismo hilo, surge relevante aclarar</w:t>
      </w:r>
      <w:r w:rsidR="00E94C58" w:rsidRPr="00FF41EE">
        <w:rPr>
          <w:rFonts w:ascii="Arial Narrow" w:hAnsi="Arial Narrow" w:cs="Arial"/>
          <w:bCs/>
          <w:color w:val="000000" w:themeColor="text1"/>
          <w:sz w:val="22"/>
          <w:szCs w:val="22"/>
        </w:rPr>
        <w:t xml:space="preserve"> a</w:t>
      </w:r>
      <w:r w:rsidRPr="00FF41EE">
        <w:rPr>
          <w:rFonts w:ascii="Arial Narrow" w:hAnsi="Arial Narrow" w:cs="Arial"/>
          <w:bCs/>
          <w:color w:val="000000" w:themeColor="text1"/>
          <w:sz w:val="22"/>
          <w:szCs w:val="22"/>
        </w:rPr>
        <w:t>l</w:t>
      </w:r>
      <w:r w:rsidR="00E94C58" w:rsidRPr="00FF41EE">
        <w:rPr>
          <w:rFonts w:ascii="Arial Narrow" w:hAnsi="Arial Narrow" w:cs="Arial"/>
          <w:bCs/>
          <w:color w:val="000000" w:themeColor="text1"/>
          <w:sz w:val="22"/>
          <w:szCs w:val="22"/>
        </w:rPr>
        <w:t xml:space="preserve"> peticionari</w:t>
      </w:r>
      <w:r w:rsidRPr="00FF41EE">
        <w:rPr>
          <w:rFonts w:ascii="Arial Narrow" w:hAnsi="Arial Narrow" w:cs="Arial"/>
          <w:bCs/>
          <w:color w:val="000000" w:themeColor="text1"/>
          <w:sz w:val="22"/>
          <w:szCs w:val="22"/>
        </w:rPr>
        <w:t xml:space="preserve">o </w:t>
      </w:r>
      <w:r w:rsidR="00E94C58" w:rsidRPr="00FF41EE">
        <w:rPr>
          <w:rFonts w:ascii="Arial Narrow" w:hAnsi="Arial Narrow" w:cs="Arial"/>
          <w:bCs/>
          <w:color w:val="000000" w:themeColor="text1"/>
          <w:sz w:val="22"/>
          <w:szCs w:val="22"/>
        </w:rPr>
        <w:t xml:space="preserve">que, respecto de los servidores públicos vinculados en </w:t>
      </w:r>
      <w:r w:rsidR="00E94C58" w:rsidRPr="00FF41EE">
        <w:rPr>
          <w:rFonts w:ascii="Arial Narrow" w:hAnsi="Arial Narrow" w:cs="Arial"/>
          <w:b/>
          <w:bCs/>
          <w:color w:val="000000" w:themeColor="text1"/>
          <w:sz w:val="22"/>
          <w:szCs w:val="22"/>
        </w:rPr>
        <w:t>provisionalidad</w:t>
      </w:r>
      <w:r w:rsidR="00E94C58" w:rsidRPr="00FF41EE">
        <w:rPr>
          <w:rFonts w:ascii="Arial Narrow" w:hAnsi="Arial Narrow" w:cs="Arial"/>
          <w:bCs/>
          <w:color w:val="000000" w:themeColor="text1"/>
          <w:sz w:val="22"/>
          <w:szCs w:val="22"/>
        </w:rPr>
        <w:t xml:space="preserve">, la </w:t>
      </w:r>
      <w:r w:rsidR="00E94C58" w:rsidRPr="00FF41EE">
        <w:rPr>
          <w:rFonts w:ascii="Arial Narrow" w:hAnsi="Arial Narrow" w:cs="Arial"/>
          <w:b/>
          <w:bCs/>
          <w:color w:val="000000" w:themeColor="text1"/>
          <w:sz w:val="22"/>
          <w:szCs w:val="22"/>
        </w:rPr>
        <w:t>Corte Constitucional</w:t>
      </w:r>
      <w:r w:rsidR="00E94C58" w:rsidRPr="00FF41EE">
        <w:rPr>
          <w:rFonts w:ascii="Arial Narrow" w:hAnsi="Arial Narrow" w:cs="Arial"/>
          <w:bCs/>
          <w:color w:val="000000" w:themeColor="text1"/>
          <w:sz w:val="22"/>
          <w:szCs w:val="22"/>
        </w:rPr>
        <w:t xml:space="preserve">, mediante </w:t>
      </w:r>
      <w:r w:rsidR="00E94C58" w:rsidRPr="00FF41EE">
        <w:rPr>
          <w:rFonts w:ascii="Arial Narrow" w:hAnsi="Arial Narrow" w:cs="Arial"/>
          <w:b/>
          <w:bCs/>
          <w:color w:val="000000" w:themeColor="text1"/>
          <w:sz w:val="22"/>
          <w:szCs w:val="22"/>
        </w:rPr>
        <w:t>Sentencia SU-446 de 2011</w:t>
      </w:r>
      <w:r w:rsidR="00E94C58" w:rsidRPr="00FF41EE">
        <w:rPr>
          <w:rFonts w:ascii="Arial Narrow" w:hAnsi="Arial Narrow" w:cs="Arial"/>
          <w:bCs/>
          <w:color w:val="000000" w:themeColor="text1"/>
          <w:sz w:val="22"/>
          <w:szCs w:val="22"/>
        </w:rPr>
        <w:t xml:space="preserve">, </w:t>
      </w:r>
      <w:r w:rsidR="00144F4C" w:rsidRPr="00FF41EE">
        <w:rPr>
          <w:rFonts w:ascii="Arial Narrow" w:hAnsi="Arial Narrow" w:cs="Arial"/>
          <w:bCs/>
          <w:color w:val="000000" w:themeColor="text1"/>
          <w:sz w:val="22"/>
          <w:szCs w:val="22"/>
        </w:rPr>
        <w:t>manifestó</w:t>
      </w:r>
      <w:r w:rsidR="00E94C58" w:rsidRPr="00FF41EE">
        <w:rPr>
          <w:rFonts w:ascii="Arial Narrow" w:hAnsi="Arial Narrow" w:cs="Arial"/>
          <w:bCs/>
          <w:color w:val="000000" w:themeColor="text1"/>
          <w:sz w:val="22"/>
          <w:szCs w:val="22"/>
        </w:rPr>
        <w:t xml:space="preserve"> lo siguiente:</w:t>
      </w:r>
    </w:p>
    <w:p w14:paraId="6D58E3BA"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06254A1D" w14:textId="77777777" w:rsidR="00E94C58" w:rsidRPr="00991065" w:rsidRDefault="00E94C58" w:rsidP="00991065">
      <w:pPr>
        <w:autoSpaceDE w:val="0"/>
        <w:autoSpaceDN w:val="0"/>
        <w:adjustRightInd w:val="0"/>
        <w:ind w:left="708"/>
        <w:jc w:val="both"/>
        <w:rPr>
          <w:rFonts w:ascii="Arial Narrow" w:hAnsi="Arial Narrow" w:cs="Arial"/>
          <w:bCs/>
          <w:color w:val="000000" w:themeColor="text1"/>
          <w:sz w:val="20"/>
          <w:szCs w:val="20"/>
        </w:rPr>
      </w:pPr>
      <w:r w:rsidRPr="00991065">
        <w:rPr>
          <w:rFonts w:ascii="Arial Narrow" w:hAnsi="Arial Narrow" w:cs="Arial"/>
          <w:i/>
          <w:color w:val="000000" w:themeColor="text1"/>
          <w:sz w:val="20"/>
          <w:szCs w:val="20"/>
        </w:rPr>
        <w:t>«</w:t>
      </w:r>
      <w:r w:rsidRPr="00991065">
        <w:rPr>
          <w:rFonts w:ascii="Arial Narrow" w:hAnsi="Arial Narrow" w:cs="Arial"/>
          <w:color w:val="000000" w:themeColor="text1"/>
          <w:sz w:val="20"/>
          <w:szCs w:val="20"/>
        </w:rPr>
        <w:t xml:space="preserve">[…] </w:t>
      </w:r>
      <w:r w:rsidRPr="00991065">
        <w:rPr>
          <w:rFonts w:ascii="Arial Narrow" w:hAnsi="Arial Narrow" w:cs="Arial"/>
          <w:i/>
          <w:color w:val="000000" w:themeColor="text1"/>
          <w:sz w:val="20"/>
          <w:szCs w:val="20"/>
        </w:rPr>
        <w:t>G</w:t>
      </w:r>
      <w:r w:rsidRPr="00991065">
        <w:rPr>
          <w:rFonts w:ascii="Arial Narrow" w:hAnsi="Arial Narrow" w:cs="Arial"/>
          <w:bCs/>
          <w:i/>
          <w:iCs/>
          <w:color w:val="000000" w:themeColor="text1"/>
          <w:sz w:val="20"/>
          <w:szCs w:val="20"/>
        </w:rPr>
        <w:t>ozan de una estabilidad relativa, en la medida en que sólo pueden ser desvinculados para proveer el cargo que ocupan con una persona de carrera o por razones objetivas claramente expuestas en el acto de desvinculación. En consecuencia,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 cede frente al mejor derecho que tienen las personas que ganaron un concurso público de méritos</w:t>
      </w:r>
      <w:r w:rsidRPr="00991065">
        <w:rPr>
          <w:rFonts w:ascii="Arial Narrow" w:hAnsi="Arial Narrow" w:cs="Arial"/>
          <w:i/>
          <w:color w:val="000000" w:themeColor="text1"/>
          <w:sz w:val="20"/>
          <w:szCs w:val="20"/>
        </w:rPr>
        <w:t>»</w:t>
      </w:r>
      <w:r w:rsidRPr="00991065">
        <w:rPr>
          <w:rFonts w:ascii="Arial Narrow" w:hAnsi="Arial Narrow" w:cs="Arial"/>
          <w:bCs/>
          <w:color w:val="000000" w:themeColor="text1"/>
          <w:sz w:val="20"/>
          <w:szCs w:val="20"/>
        </w:rPr>
        <w:t>.</w:t>
      </w:r>
    </w:p>
    <w:p w14:paraId="5F98F19B"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1894B31C" w14:textId="15685546" w:rsidR="00144F4C" w:rsidRPr="00FF41EE" w:rsidRDefault="00144F4C" w:rsidP="00144F4C">
      <w:pPr>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En ese sentido, cuando existe lista de elegibles en firme como resultado de un concurso de méritos —como ocurre actualmente en esta Cartera Ministerial respecto del Proceso de Selección Entidades del Orden Nacional – Nación 6— es obligación de la Entidad proceder con los nombramientos y las desvinculaciones de los servidores en provisionalidad; sin embargo,  correspondientes, la entidad debe observar lo dispuesto en los parágrafos 2° y 3° del artículo 2.2.5.3.2 del Decreto 1083 de 2015, modificado por el Decreto 648 de 2017. </w:t>
      </w:r>
    </w:p>
    <w:p w14:paraId="1BA7EE86" w14:textId="77777777" w:rsidR="00144F4C" w:rsidRPr="00FF41EE" w:rsidRDefault="00144F4C" w:rsidP="00144F4C">
      <w:pPr>
        <w:jc w:val="both"/>
        <w:rPr>
          <w:rFonts w:ascii="Arial Narrow" w:hAnsi="Arial Narrow" w:cs="Arial"/>
          <w:bCs/>
          <w:color w:val="000000" w:themeColor="text1"/>
          <w:sz w:val="22"/>
          <w:szCs w:val="22"/>
        </w:rPr>
      </w:pPr>
    </w:p>
    <w:p w14:paraId="1CE44365" w14:textId="67E6C408" w:rsidR="00E94C58" w:rsidRPr="00FF41EE" w:rsidRDefault="00144F4C" w:rsidP="00144F4C">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De tal modo, en cumplimiento de esta normativa, el </w:t>
      </w:r>
      <w:r w:rsidR="00E94C58" w:rsidRPr="00FF41EE">
        <w:rPr>
          <w:rFonts w:ascii="Arial Narrow" w:hAnsi="Arial Narrow" w:cs="Arial"/>
          <w:b/>
          <w:bCs/>
          <w:color w:val="000000" w:themeColor="text1"/>
          <w:sz w:val="22"/>
          <w:szCs w:val="22"/>
        </w:rPr>
        <w:t>Ministerio de Tecnologías de la Información y las Comunicaciones (MinTIC)</w:t>
      </w:r>
      <w:r w:rsidR="00E94C58" w:rsidRPr="00FF41EE">
        <w:rPr>
          <w:rFonts w:ascii="Arial Narrow" w:hAnsi="Arial Narrow" w:cs="Arial"/>
          <w:bCs/>
          <w:color w:val="000000" w:themeColor="text1"/>
          <w:sz w:val="22"/>
          <w:szCs w:val="22"/>
        </w:rPr>
        <w:t xml:space="preserve"> evalúa individualmente los casos de los servidores vinculados en provisionalidad, con el fin de identificar si se encuentran en alguno de los supuestos fácticos debidamente acreditados y probados, respetando el orden de prioridad señalado por la norma</w:t>
      </w:r>
      <w:r w:rsidRPr="00FF41EE">
        <w:rPr>
          <w:rFonts w:ascii="Arial Narrow" w:hAnsi="Arial Narrow" w:cs="Arial"/>
          <w:bCs/>
          <w:color w:val="000000" w:themeColor="text1"/>
          <w:sz w:val="22"/>
          <w:szCs w:val="22"/>
        </w:rPr>
        <w:t xml:space="preserve"> así:</w:t>
      </w:r>
    </w:p>
    <w:p w14:paraId="7BFA35DB"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48F10D4A" w14:textId="77777777" w:rsidR="00E94C58" w:rsidRPr="00FF41EE"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Servidores con enfermedad catastrófica o algún tipo de discapacidad.</w:t>
      </w:r>
    </w:p>
    <w:p w14:paraId="6297BE1A" w14:textId="77777777" w:rsidR="00E94C58" w:rsidRPr="00FF41EE"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Servidores que acrediten la condición de padre o madre cabeza de familia.</w:t>
      </w:r>
    </w:p>
    <w:p w14:paraId="7264CCB3" w14:textId="77777777" w:rsidR="00E94C58" w:rsidRPr="00FF41EE"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Servidores en calidad de pre pensionados.</w:t>
      </w:r>
    </w:p>
    <w:p w14:paraId="200DE664" w14:textId="77777777" w:rsidR="00E94C58" w:rsidRPr="00FF41EE" w:rsidRDefault="00E94C58" w:rsidP="00E94C58">
      <w:pPr>
        <w:numPr>
          <w:ilvl w:val="0"/>
          <w:numId w:val="30"/>
        </w:num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Servidores amparados con fuero sindical.</w:t>
      </w:r>
    </w:p>
    <w:p w14:paraId="504C4B71"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19F701F9" w14:textId="2EBC062D" w:rsidR="00E94C58" w:rsidRPr="00FF41EE" w:rsidRDefault="00144F4C"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Sin embargo,</w:t>
      </w:r>
      <w:r w:rsidR="00E94C58" w:rsidRPr="00FF41EE">
        <w:rPr>
          <w:rFonts w:ascii="Arial Narrow" w:hAnsi="Arial Narrow" w:cs="Arial"/>
          <w:bCs/>
          <w:color w:val="000000" w:themeColor="text1"/>
          <w:sz w:val="22"/>
          <w:szCs w:val="22"/>
        </w:rPr>
        <w:t xml:space="preserve"> además de acreditar</w:t>
      </w:r>
      <w:r w:rsidRPr="00FF41EE">
        <w:rPr>
          <w:rFonts w:ascii="Arial Narrow" w:hAnsi="Arial Narrow" w:cs="Arial"/>
          <w:bCs/>
          <w:color w:val="000000" w:themeColor="text1"/>
          <w:sz w:val="22"/>
          <w:szCs w:val="22"/>
        </w:rPr>
        <w:t xml:space="preserve">se </w:t>
      </w:r>
      <w:r w:rsidR="00E94C58" w:rsidRPr="00FF41EE">
        <w:rPr>
          <w:rFonts w:ascii="Arial Narrow" w:hAnsi="Arial Narrow" w:cs="Arial"/>
          <w:bCs/>
          <w:color w:val="000000" w:themeColor="text1"/>
          <w:sz w:val="22"/>
          <w:szCs w:val="22"/>
        </w:rPr>
        <w:t xml:space="preserve">las condiciones mencionadas, las acciones afirmativas que este Ministerio puede adelantar dependen, en primer lugar, de la </w:t>
      </w:r>
      <w:r w:rsidR="00E94C58" w:rsidRPr="00FF41EE">
        <w:rPr>
          <w:rFonts w:ascii="Arial Narrow" w:hAnsi="Arial Narrow" w:cs="Arial"/>
          <w:b/>
          <w:bCs/>
          <w:color w:val="000000" w:themeColor="text1"/>
          <w:sz w:val="22"/>
          <w:szCs w:val="22"/>
        </w:rPr>
        <w:t>existencia de vacantes provisionales disponibles</w:t>
      </w:r>
      <w:r w:rsidR="00E94C58" w:rsidRPr="00FF41EE">
        <w:rPr>
          <w:rFonts w:ascii="Arial Narrow" w:hAnsi="Arial Narrow" w:cs="Arial"/>
          <w:bCs/>
          <w:color w:val="000000" w:themeColor="text1"/>
          <w:sz w:val="22"/>
          <w:szCs w:val="22"/>
        </w:rPr>
        <w:t xml:space="preserve">, </w:t>
      </w:r>
      <w:proofErr w:type="gramStart"/>
      <w:r w:rsidR="00E94C58" w:rsidRPr="00FF41EE">
        <w:rPr>
          <w:rFonts w:ascii="Arial Narrow" w:hAnsi="Arial Narrow" w:cs="Arial"/>
          <w:bCs/>
          <w:color w:val="000000" w:themeColor="text1"/>
          <w:sz w:val="22"/>
          <w:szCs w:val="22"/>
        </w:rPr>
        <w:t>y</w:t>
      </w:r>
      <w:proofErr w:type="gramEnd"/>
      <w:r w:rsidR="00E94C58" w:rsidRPr="00FF41EE">
        <w:rPr>
          <w:rFonts w:ascii="Arial Narrow" w:hAnsi="Arial Narrow" w:cs="Arial"/>
          <w:bCs/>
          <w:color w:val="000000" w:themeColor="text1"/>
          <w:sz w:val="22"/>
          <w:szCs w:val="22"/>
        </w:rPr>
        <w:t xml:space="preserve"> en segundo término, de que </w:t>
      </w:r>
      <w:r w:rsidR="00E94C58" w:rsidRPr="00FF41EE">
        <w:rPr>
          <w:rFonts w:ascii="Arial Narrow" w:hAnsi="Arial Narrow" w:cs="Arial"/>
          <w:b/>
          <w:bCs/>
          <w:color w:val="000000" w:themeColor="text1"/>
          <w:sz w:val="22"/>
          <w:szCs w:val="22"/>
        </w:rPr>
        <w:t>no existan servidores con condiciones de mayor prioridad</w:t>
      </w:r>
      <w:r w:rsidR="00E94C58" w:rsidRPr="00FF41EE">
        <w:rPr>
          <w:rFonts w:ascii="Arial Narrow" w:hAnsi="Arial Narrow" w:cs="Arial"/>
          <w:bCs/>
          <w:color w:val="000000" w:themeColor="text1"/>
          <w:sz w:val="22"/>
          <w:szCs w:val="22"/>
        </w:rPr>
        <w:t>.</w:t>
      </w:r>
    </w:p>
    <w:p w14:paraId="341371B8"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68FE6586" w14:textId="5F4D4DE0" w:rsidR="00E94C58" w:rsidRPr="00FF41EE" w:rsidRDefault="00144F4C"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lastRenderedPageBreak/>
        <w:t>Así las cosas, e</w:t>
      </w:r>
      <w:r w:rsidR="00E94C58" w:rsidRPr="00FF41EE">
        <w:rPr>
          <w:rFonts w:ascii="Arial Narrow" w:hAnsi="Arial Narrow" w:cs="Arial"/>
          <w:bCs/>
          <w:color w:val="000000" w:themeColor="text1"/>
          <w:sz w:val="22"/>
          <w:szCs w:val="22"/>
        </w:rPr>
        <w:t xml:space="preserve">l </w:t>
      </w:r>
      <w:r w:rsidR="00E94C58" w:rsidRPr="00FF41EE">
        <w:rPr>
          <w:rFonts w:ascii="Arial Narrow" w:hAnsi="Arial Narrow" w:cs="Arial"/>
          <w:b/>
          <w:bCs/>
          <w:color w:val="000000" w:themeColor="text1"/>
          <w:sz w:val="22"/>
          <w:szCs w:val="22"/>
        </w:rPr>
        <w:t>MinTIC</w:t>
      </w:r>
      <w:r w:rsidR="00E94C58" w:rsidRPr="00FF41EE">
        <w:rPr>
          <w:rFonts w:ascii="Arial Narrow" w:hAnsi="Arial Narrow" w:cs="Arial"/>
          <w:bCs/>
          <w:color w:val="000000" w:themeColor="text1"/>
          <w:sz w:val="22"/>
          <w:szCs w:val="22"/>
        </w:rPr>
        <w:t>, en cumplimiento del artículo 2.2.5.3.2 del Decreto 1083 de 2015, armoniza el principio de mérito en el acceso al empleo público con la protección de los derechos fundamentales de los servidores en situación de especial vulnerabilidad. En este marco, la Entidad adelantará:</w:t>
      </w:r>
    </w:p>
    <w:p w14:paraId="0289C30A"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7A0C05AF" w14:textId="77777777" w:rsidR="00E94C58" w:rsidRPr="00FF41EE"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La verificación de vacantes definitivas disponibles.</w:t>
      </w:r>
    </w:p>
    <w:p w14:paraId="3A430D7A" w14:textId="77777777" w:rsidR="00E94C58" w:rsidRPr="00FF41EE"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La identificación de los funcionarios que gocen de condiciones de protección prioritaria.</w:t>
      </w:r>
    </w:p>
    <w:p w14:paraId="3968D850" w14:textId="77777777" w:rsidR="00E94C58" w:rsidRPr="00FF41EE" w:rsidRDefault="00E94C58" w:rsidP="00E94C58">
      <w:pPr>
        <w:numPr>
          <w:ilvl w:val="0"/>
          <w:numId w:val="31"/>
        </w:num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El análisis individualizado de vulnerabilidad, orientado a determinar la posibilidad de realizar reubicaciones que garanticen los derechos de quienes acrediten dichas condiciones, de acuerdo con la normatividad vigente.</w:t>
      </w:r>
    </w:p>
    <w:p w14:paraId="063F4A7C"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45192D38" w14:textId="55FF3C70"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Respecto a la verificación de vacantes disponibles se informa que conforme a lo dispuesto en la </w:t>
      </w:r>
      <w:r w:rsidRPr="00FF41EE">
        <w:rPr>
          <w:rFonts w:ascii="Arial Narrow" w:hAnsi="Arial Narrow" w:cs="Arial"/>
          <w:b/>
          <w:bCs/>
          <w:color w:val="000000" w:themeColor="text1"/>
          <w:sz w:val="22"/>
          <w:szCs w:val="22"/>
        </w:rPr>
        <w:t>Circular Externa No. 2024RS096973 del 12 de julio de 2024</w:t>
      </w:r>
      <w:r w:rsidRPr="00FF41EE">
        <w:rPr>
          <w:rFonts w:ascii="Arial Narrow" w:hAnsi="Arial Narrow" w:cs="Arial"/>
          <w:bCs/>
          <w:color w:val="000000" w:themeColor="text1"/>
          <w:sz w:val="22"/>
          <w:szCs w:val="22"/>
        </w:rPr>
        <w:t xml:space="preserve">, expedida por la </w:t>
      </w:r>
      <w:r w:rsidRPr="00FF41EE">
        <w:rPr>
          <w:rFonts w:ascii="Arial Narrow" w:hAnsi="Arial Narrow" w:cs="Arial"/>
          <w:b/>
          <w:bCs/>
          <w:color w:val="000000" w:themeColor="text1"/>
          <w:sz w:val="22"/>
          <w:szCs w:val="22"/>
        </w:rPr>
        <w:t>Comisión Nacional del Servicio Civil (CNSC)</w:t>
      </w:r>
      <w:r w:rsidRPr="00FF41EE">
        <w:rPr>
          <w:rFonts w:ascii="Arial Narrow" w:hAnsi="Arial Narrow" w:cs="Arial"/>
          <w:bCs/>
          <w:color w:val="000000" w:themeColor="text1"/>
          <w:sz w:val="22"/>
          <w:szCs w:val="22"/>
        </w:rPr>
        <w:t xml:space="preserve">, mediante la cual se establecen los lineamientos para el reporte de novedades y solicitudes de uso de listas en el aplicativo </w:t>
      </w:r>
      <w:r w:rsidRPr="00FF41EE">
        <w:rPr>
          <w:rFonts w:ascii="Arial Narrow" w:hAnsi="Arial Narrow" w:cs="Arial"/>
          <w:b/>
          <w:bCs/>
          <w:color w:val="000000" w:themeColor="text1"/>
          <w:sz w:val="22"/>
          <w:szCs w:val="22"/>
        </w:rPr>
        <w:t>SIMO – Módulo del Banco Nacional de Listas de Elegibles (BNLE)</w:t>
      </w:r>
      <w:r w:rsidRPr="00FF41EE">
        <w:rPr>
          <w:rFonts w:ascii="Arial Narrow" w:hAnsi="Arial Narrow" w:cs="Arial"/>
          <w:bCs/>
          <w:color w:val="000000" w:themeColor="text1"/>
          <w:sz w:val="22"/>
          <w:szCs w:val="22"/>
        </w:rPr>
        <w:t xml:space="preserve">. Dicha circular </w:t>
      </w:r>
      <w:r w:rsidR="00C25682" w:rsidRPr="00FF41EE">
        <w:rPr>
          <w:rFonts w:ascii="Arial Narrow" w:hAnsi="Arial Narrow" w:cs="Arial"/>
          <w:bCs/>
          <w:color w:val="000000" w:themeColor="text1"/>
          <w:sz w:val="22"/>
          <w:szCs w:val="22"/>
        </w:rPr>
        <w:t xml:space="preserve">señala </w:t>
      </w:r>
      <w:r w:rsidRPr="00FF41EE">
        <w:rPr>
          <w:rFonts w:ascii="Arial Narrow" w:hAnsi="Arial Narrow" w:cs="Arial"/>
          <w:bCs/>
          <w:color w:val="000000" w:themeColor="text1"/>
          <w:sz w:val="22"/>
          <w:szCs w:val="22"/>
        </w:rPr>
        <w:t>expresamente que:</w:t>
      </w:r>
    </w:p>
    <w:p w14:paraId="71E8A3B1"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04DCC227"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i/>
          <w:color w:val="000000" w:themeColor="text1"/>
          <w:sz w:val="22"/>
          <w:szCs w:val="22"/>
        </w:rPr>
        <w:t>«</w:t>
      </w:r>
      <w:r w:rsidRPr="00FF41EE">
        <w:rPr>
          <w:rFonts w:ascii="Arial Narrow" w:hAnsi="Arial Narrow" w:cs="Arial"/>
          <w:color w:val="000000" w:themeColor="text1"/>
          <w:sz w:val="22"/>
          <w:szCs w:val="22"/>
        </w:rPr>
        <w:t xml:space="preserve">[…] </w:t>
      </w:r>
      <w:r w:rsidRPr="00FF41EE">
        <w:rPr>
          <w:rFonts w:ascii="Arial Narrow" w:hAnsi="Arial Narrow" w:cs="Arial"/>
          <w:bCs/>
          <w:color w:val="000000" w:themeColor="text1"/>
          <w:sz w:val="22"/>
          <w:szCs w:val="22"/>
        </w:rPr>
        <w:t>A través del Portal SIMO 4.0, Módulo BNLE, el jefe de la Unidad de Personal, o quien haga sus veces, deberá registrar las novedades relacionadas con la provisión de las vacantes definitivas o el retiro del servicio en empleos de carrera administrativa</w:t>
      </w:r>
      <w:r w:rsidRPr="00FF41EE">
        <w:rPr>
          <w:rFonts w:ascii="Arial Narrow" w:hAnsi="Arial Narrow" w:cs="Arial"/>
          <w:i/>
          <w:color w:val="000000" w:themeColor="text1"/>
          <w:sz w:val="22"/>
          <w:szCs w:val="22"/>
        </w:rPr>
        <w:t>».</w:t>
      </w:r>
    </w:p>
    <w:p w14:paraId="24110798"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12D9CBC5" w14:textId="77777777" w:rsidR="00C25682"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Por lo tanto, las actuaciones del Ministerio se desarrollan dentro del marco de sus competencias legales y reglamentarias, en observancia de los principios que rigen la función administrativa y los fines del Estado. </w:t>
      </w:r>
    </w:p>
    <w:p w14:paraId="4DA5EE0B" w14:textId="77777777" w:rsidR="00C25682" w:rsidRPr="00FF41EE" w:rsidRDefault="00C25682" w:rsidP="00E94C58">
      <w:pPr>
        <w:autoSpaceDE w:val="0"/>
        <w:autoSpaceDN w:val="0"/>
        <w:adjustRightInd w:val="0"/>
        <w:jc w:val="both"/>
        <w:rPr>
          <w:rFonts w:ascii="Arial Narrow" w:hAnsi="Arial Narrow" w:cs="Arial"/>
          <w:bCs/>
          <w:color w:val="000000" w:themeColor="text1"/>
          <w:sz w:val="22"/>
          <w:szCs w:val="22"/>
        </w:rPr>
      </w:pPr>
    </w:p>
    <w:p w14:paraId="3C5D1940" w14:textId="486B0B86"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Al respecto, el </w:t>
      </w:r>
      <w:r w:rsidRPr="00FF41EE">
        <w:rPr>
          <w:rFonts w:ascii="Arial Narrow" w:hAnsi="Arial Narrow" w:cs="Arial"/>
          <w:b/>
          <w:bCs/>
          <w:color w:val="000000" w:themeColor="text1"/>
          <w:sz w:val="22"/>
          <w:szCs w:val="22"/>
        </w:rPr>
        <w:t>Consejo de Estado</w:t>
      </w:r>
      <w:r w:rsidRPr="00FF41EE">
        <w:rPr>
          <w:rFonts w:ascii="Arial Narrow" w:hAnsi="Arial Narrow" w:cs="Arial"/>
          <w:bCs/>
          <w:color w:val="000000" w:themeColor="text1"/>
          <w:sz w:val="22"/>
          <w:szCs w:val="22"/>
        </w:rPr>
        <w:t>, en providencia No. 2007-345 del 18 de julio de 2012, precisó que:</w:t>
      </w:r>
    </w:p>
    <w:p w14:paraId="5A9E8D95"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0FAA6519" w14:textId="77777777" w:rsidR="00E94C58" w:rsidRPr="00991065" w:rsidRDefault="00E94C58" w:rsidP="00E94C58">
      <w:pPr>
        <w:autoSpaceDE w:val="0"/>
        <w:autoSpaceDN w:val="0"/>
        <w:adjustRightInd w:val="0"/>
        <w:jc w:val="both"/>
        <w:rPr>
          <w:rFonts w:ascii="Arial Narrow" w:hAnsi="Arial Narrow" w:cs="Arial"/>
          <w:bCs/>
          <w:color w:val="000000" w:themeColor="text1"/>
          <w:sz w:val="20"/>
          <w:szCs w:val="20"/>
        </w:rPr>
      </w:pPr>
      <w:r w:rsidRPr="00991065">
        <w:rPr>
          <w:rFonts w:ascii="Arial Narrow" w:hAnsi="Arial Narrow" w:cs="Arial"/>
          <w:i/>
          <w:color w:val="000000" w:themeColor="text1"/>
          <w:sz w:val="20"/>
          <w:szCs w:val="20"/>
        </w:rPr>
        <w:t>«</w:t>
      </w:r>
      <w:r w:rsidRPr="00991065">
        <w:rPr>
          <w:rFonts w:ascii="Arial Narrow" w:hAnsi="Arial Narrow" w:cs="Arial"/>
          <w:color w:val="000000" w:themeColor="text1"/>
          <w:sz w:val="20"/>
          <w:szCs w:val="20"/>
        </w:rPr>
        <w:t>[…]</w:t>
      </w:r>
      <w:r w:rsidRPr="00991065">
        <w:rPr>
          <w:rFonts w:ascii="Arial Narrow" w:hAnsi="Arial Narrow" w:cs="Arial"/>
          <w:bCs/>
          <w:color w:val="000000" w:themeColor="text1"/>
          <w:sz w:val="20"/>
          <w:szCs w:val="20"/>
        </w:rPr>
        <w:t>La competencia significa que todo funcionario público, en el desempeño de su cargo, sólo puede hacer lo que le está permitido por la Constitución, la ley o el reglamento».</w:t>
      </w:r>
    </w:p>
    <w:p w14:paraId="16F52D00" w14:textId="77777777" w:rsidR="00E94C58" w:rsidRPr="00991065" w:rsidRDefault="00E94C58" w:rsidP="00E94C58">
      <w:pPr>
        <w:autoSpaceDE w:val="0"/>
        <w:autoSpaceDN w:val="0"/>
        <w:adjustRightInd w:val="0"/>
        <w:jc w:val="both"/>
        <w:rPr>
          <w:rFonts w:ascii="Arial Narrow" w:hAnsi="Arial Narrow" w:cs="Arial"/>
          <w:bCs/>
          <w:color w:val="000000" w:themeColor="text1"/>
          <w:sz w:val="20"/>
          <w:szCs w:val="20"/>
        </w:rPr>
      </w:pPr>
    </w:p>
    <w:p w14:paraId="56CC2653"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Asimismo, el </w:t>
      </w:r>
      <w:r w:rsidRPr="00FF41EE">
        <w:rPr>
          <w:rFonts w:ascii="Arial Narrow" w:hAnsi="Arial Narrow" w:cs="Arial"/>
          <w:b/>
          <w:bCs/>
          <w:color w:val="000000" w:themeColor="text1"/>
          <w:sz w:val="22"/>
          <w:szCs w:val="22"/>
        </w:rPr>
        <w:t>Departamento Administrativo de la Función Pública</w:t>
      </w:r>
      <w:r w:rsidRPr="00FF41EE">
        <w:rPr>
          <w:rFonts w:ascii="Arial Narrow" w:hAnsi="Arial Narrow" w:cs="Arial"/>
          <w:bCs/>
          <w:color w:val="000000" w:themeColor="text1"/>
          <w:sz w:val="22"/>
          <w:szCs w:val="22"/>
        </w:rPr>
        <w:t xml:space="preserve">, mediante </w:t>
      </w:r>
      <w:r w:rsidRPr="00FF41EE">
        <w:rPr>
          <w:rFonts w:ascii="Arial Narrow" w:hAnsi="Arial Narrow" w:cs="Arial"/>
          <w:b/>
          <w:bCs/>
          <w:color w:val="000000" w:themeColor="text1"/>
          <w:sz w:val="22"/>
          <w:szCs w:val="22"/>
        </w:rPr>
        <w:t>Concepto No. 351681 de 2021</w:t>
      </w:r>
      <w:r w:rsidRPr="00FF41EE">
        <w:rPr>
          <w:rFonts w:ascii="Arial Narrow" w:hAnsi="Arial Narrow" w:cs="Arial"/>
          <w:bCs/>
          <w:color w:val="000000" w:themeColor="text1"/>
          <w:sz w:val="22"/>
          <w:szCs w:val="22"/>
        </w:rPr>
        <w:t>, recordó que:</w:t>
      </w:r>
    </w:p>
    <w:p w14:paraId="70E7295F"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6F2B1EF0" w14:textId="77777777" w:rsidR="00E94C58" w:rsidRPr="00991065" w:rsidRDefault="00E94C58" w:rsidP="00E94C58">
      <w:pPr>
        <w:autoSpaceDE w:val="0"/>
        <w:autoSpaceDN w:val="0"/>
        <w:adjustRightInd w:val="0"/>
        <w:jc w:val="both"/>
        <w:rPr>
          <w:rFonts w:ascii="Arial Narrow" w:hAnsi="Arial Narrow" w:cs="Arial"/>
          <w:bCs/>
          <w:color w:val="000000" w:themeColor="text1"/>
          <w:sz w:val="20"/>
          <w:szCs w:val="20"/>
        </w:rPr>
      </w:pPr>
      <w:r w:rsidRPr="00991065">
        <w:rPr>
          <w:rFonts w:ascii="Arial Narrow" w:hAnsi="Arial Narrow" w:cs="Arial"/>
          <w:i/>
          <w:color w:val="000000" w:themeColor="text1"/>
          <w:sz w:val="20"/>
          <w:szCs w:val="20"/>
        </w:rPr>
        <w:t>«</w:t>
      </w:r>
      <w:r w:rsidRPr="00991065">
        <w:rPr>
          <w:rFonts w:ascii="Arial Narrow" w:hAnsi="Arial Narrow" w:cs="Arial"/>
          <w:color w:val="000000" w:themeColor="text1"/>
          <w:sz w:val="20"/>
          <w:szCs w:val="20"/>
        </w:rPr>
        <w:t xml:space="preserve">[…] </w:t>
      </w:r>
      <w:r w:rsidRPr="00991065">
        <w:rPr>
          <w:rFonts w:ascii="Arial Narrow" w:hAnsi="Arial Narrow" w:cs="Arial"/>
          <w:bCs/>
          <w:color w:val="000000" w:themeColor="text1"/>
          <w:sz w:val="20"/>
          <w:szCs w:val="20"/>
        </w:rPr>
        <w:t>Para que un acto administrativo nazca a la vida jurídica debe cumplir los requisitos y procedimientos previstos en la ley, entre los cuales se encuentra la competencia de la autoridad administrativa</w:t>
      </w:r>
      <w:r w:rsidRPr="00991065">
        <w:rPr>
          <w:rFonts w:ascii="Arial Narrow" w:hAnsi="Arial Narrow" w:cs="Arial"/>
          <w:i/>
          <w:color w:val="000000" w:themeColor="text1"/>
          <w:sz w:val="20"/>
          <w:szCs w:val="20"/>
        </w:rPr>
        <w:t>».</w:t>
      </w:r>
    </w:p>
    <w:p w14:paraId="644EE016"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40F7926B" w14:textId="19E94F16"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 xml:space="preserve">En armonía con lo anterior, esta Cartera Ministerial respeta las competencias exclusivas atribuidas a la </w:t>
      </w:r>
      <w:r w:rsidRPr="00FF41EE">
        <w:rPr>
          <w:rFonts w:ascii="Arial Narrow" w:hAnsi="Arial Narrow" w:cs="Arial"/>
          <w:b/>
          <w:bCs/>
          <w:color w:val="000000" w:themeColor="text1"/>
          <w:sz w:val="22"/>
          <w:szCs w:val="22"/>
        </w:rPr>
        <w:t>Comisión Nacional del Servicio Civil (CNSC)</w:t>
      </w:r>
      <w:r w:rsidRPr="00FF41EE">
        <w:rPr>
          <w:rFonts w:ascii="Arial Narrow" w:hAnsi="Arial Narrow" w:cs="Arial"/>
          <w:bCs/>
          <w:color w:val="000000" w:themeColor="text1"/>
          <w:sz w:val="22"/>
          <w:szCs w:val="22"/>
        </w:rPr>
        <w:t xml:space="preserve">, entidad que tiene la responsabilidad de autorizar el uso de las listas de elegibles y expedir los estudios técnicos de equivalencia o </w:t>
      </w:r>
      <w:r w:rsidR="00C25682" w:rsidRPr="00FF41EE">
        <w:rPr>
          <w:rFonts w:ascii="Arial Narrow" w:hAnsi="Arial Narrow" w:cs="Arial"/>
          <w:bCs/>
          <w:color w:val="000000" w:themeColor="text1"/>
          <w:sz w:val="22"/>
          <w:szCs w:val="22"/>
        </w:rPr>
        <w:t>mismo empleo</w:t>
      </w:r>
      <w:r w:rsidRPr="00FF41EE">
        <w:rPr>
          <w:rFonts w:ascii="Arial Narrow" w:hAnsi="Arial Narrow" w:cs="Arial"/>
          <w:bCs/>
          <w:color w:val="000000" w:themeColor="text1"/>
          <w:sz w:val="22"/>
          <w:szCs w:val="22"/>
        </w:rPr>
        <w:t>, de oficio o a petición de parte, respecto de las vacantes reportadas.</w:t>
      </w:r>
    </w:p>
    <w:p w14:paraId="74B8F852"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771B5FBE"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Por consiguiente, el MinTIC reportó las vacantes en los términos establecidos por la CNSC, sin que le sea posible adelantar, de manera autónoma, la autorización de nombramientos o el uso de listas de elegibles sobre los empleos vacantes reportados, toda vez que dicha competencia radica exclusivamente en la Comisión, especialmente cuando ya existe lista de elegibles en firme.</w:t>
      </w:r>
    </w:p>
    <w:p w14:paraId="7034E2E6"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37F17A88"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r w:rsidRPr="00FF41EE">
        <w:rPr>
          <w:rFonts w:ascii="Arial Narrow" w:hAnsi="Arial Narrow" w:cs="Arial"/>
          <w:bCs/>
          <w:color w:val="000000" w:themeColor="text1"/>
          <w:sz w:val="22"/>
          <w:szCs w:val="22"/>
        </w:rPr>
        <w:t>Cabe precisar que los empleos vacantes reportados en el aplicativo SIMO son objeto de análisis por parte de la CNSC a partir de la fecha de su reporte, con el fin de determinar su posible provisión por los mismos empleos o por otros iguales o equivalentes, conforme a las validaciones técnicas que dicha entidad adelante. En ese sentido, cualquier actuación administrativa sobre estos empleos dependerá de la autorización que emita la CNSC.</w:t>
      </w:r>
    </w:p>
    <w:p w14:paraId="45F67950" w14:textId="77777777" w:rsidR="00E94C58" w:rsidRPr="00FF41EE" w:rsidRDefault="00E94C58" w:rsidP="00E94C58">
      <w:pPr>
        <w:autoSpaceDE w:val="0"/>
        <w:autoSpaceDN w:val="0"/>
        <w:adjustRightInd w:val="0"/>
        <w:jc w:val="both"/>
        <w:rPr>
          <w:rFonts w:ascii="Arial Narrow" w:hAnsi="Arial Narrow" w:cs="Arial"/>
          <w:bCs/>
          <w:color w:val="000000" w:themeColor="text1"/>
          <w:sz w:val="22"/>
          <w:szCs w:val="22"/>
        </w:rPr>
      </w:pPr>
    </w:p>
    <w:p w14:paraId="39093AE3" w14:textId="77777777" w:rsidR="00374C7B" w:rsidRPr="00FF41EE" w:rsidRDefault="00374C7B" w:rsidP="00374C7B">
      <w:pPr>
        <w:autoSpaceDE w:val="0"/>
        <w:autoSpaceDN w:val="0"/>
        <w:adjustRightInd w:val="0"/>
        <w:jc w:val="both"/>
        <w:rPr>
          <w:rFonts w:ascii="Arial Narrow" w:hAnsi="Arial Narrow" w:cs="Arial"/>
          <w:color w:val="000000" w:themeColor="text1"/>
          <w:sz w:val="22"/>
          <w:szCs w:val="22"/>
          <w:highlight w:val="yellow"/>
        </w:rPr>
      </w:pPr>
    </w:p>
    <w:p w14:paraId="19C21263" w14:textId="3224E73D" w:rsidR="00374C7B" w:rsidRPr="00FF41EE" w:rsidRDefault="00374C7B" w:rsidP="00374C7B">
      <w:pPr>
        <w:autoSpaceDE w:val="0"/>
        <w:autoSpaceDN w:val="0"/>
        <w:adjustRightInd w:val="0"/>
        <w:jc w:val="both"/>
        <w:rPr>
          <w:rFonts w:ascii="Arial Narrow" w:hAnsi="Arial Narrow" w:cs="Arial"/>
          <w:color w:val="000000" w:themeColor="text1"/>
          <w:sz w:val="22"/>
          <w:szCs w:val="22"/>
        </w:rPr>
      </w:pPr>
      <w:r w:rsidRPr="00F7017D">
        <w:rPr>
          <w:rFonts w:ascii="Arial Narrow" w:hAnsi="Arial Narrow" w:cs="Arial"/>
          <w:color w:val="000000" w:themeColor="text1"/>
          <w:sz w:val="22"/>
          <w:szCs w:val="22"/>
        </w:rPr>
        <w:t>En virtud de lo anterior, y en cumplimiento de lo dispuesto por la Ley 909 de 2004 y el Decreto 1083 de 2015, la provisión definitiva del empleo genera la terminación automática del nombramiento en provisionalidad, al no existir derecho de permanencia en dicho cargo.</w:t>
      </w:r>
    </w:p>
    <w:p w14:paraId="79F35E26" w14:textId="4CC7E1A8" w:rsidR="00374C7B" w:rsidRPr="00FF41EE" w:rsidRDefault="00374C7B" w:rsidP="00E94C58">
      <w:pPr>
        <w:autoSpaceDE w:val="0"/>
        <w:autoSpaceDN w:val="0"/>
        <w:adjustRightInd w:val="0"/>
        <w:jc w:val="both"/>
        <w:rPr>
          <w:rFonts w:ascii="Arial Narrow" w:hAnsi="Arial Narrow" w:cs="Arial"/>
          <w:color w:val="000000" w:themeColor="text1"/>
          <w:sz w:val="22"/>
          <w:szCs w:val="22"/>
        </w:rPr>
      </w:pPr>
    </w:p>
    <w:p w14:paraId="1B98DDF6" w14:textId="454818FC" w:rsidR="00E94C58" w:rsidRPr="00FF41EE" w:rsidRDefault="00E94C58" w:rsidP="00E94C58">
      <w:pPr>
        <w:autoSpaceDE w:val="0"/>
        <w:autoSpaceDN w:val="0"/>
        <w:adjustRightInd w:val="0"/>
        <w:jc w:val="both"/>
        <w:rPr>
          <w:rFonts w:ascii="Arial Narrow" w:hAnsi="Arial Narrow" w:cs="Arial"/>
          <w:color w:val="000000" w:themeColor="text1"/>
          <w:sz w:val="22"/>
          <w:szCs w:val="22"/>
        </w:rPr>
      </w:pPr>
      <w:r w:rsidRPr="00FF41EE">
        <w:rPr>
          <w:rFonts w:ascii="Arial Narrow" w:hAnsi="Arial Narrow" w:cs="Arial"/>
          <w:color w:val="000000" w:themeColor="text1"/>
          <w:sz w:val="22"/>
          <w:szCs w:val="22"/>
        </w:rPr>
        <w:t xml:space="preserve">Por otra parte, </w:t>
      </w:r>
      <w:r w:rsidR="00C25682" w:rsidRPr="00FF41EE">
        <w:rPr>
          <w:rFonts w:ascii="Arial Narrow" w:hAnsi="Arial Narrow" w:cs="Arial"/>
          <w:color w:val="000000" w:themeColor="text1"/>
          <w:sz w:val="22"/>
          <w:szCs w:val="22"/>
        </w:rPr>
        <w:t>en torno a la</w:t>
      </w:r>
      <w:r w:rsidRPr="00FF41EE">
        <w:rPr>
          <w:rFonts w:ascii="Arial Narrow" w:hAnsi="Arial Narrow" w:cs="Arial"/>
          <w:color w:val="000000" w:themeColor="text1"/>
          <w:sz w:val="22"/>
          <w:szCs w:val="22"/>
        </w:rPr>
        <w:t xml:space="preserve"> solicitud de protección especial, tratándose de los servidores públicos que ocupan en provisionalidad un cargo de carrera administrativa, la Corte Constitucional ha manifestado que gozan de una estabilidad laboral relativa, lo que implica que únicamente pueden ser removidos por causales legales que deben expresarse de manera clara en el acto de desvinculación. De esta manera, la Corte ha reiterado que: </w:t>
      </w:r>
    </w:p>
    <w:p w14:paraId="5287EF6C" w14:textId="77777777" w:rsidR="00E94C58" w:rsidRPr="00FF41EE" w:rsidRDefault="00E94C58" w:rsidP="00E94C58">
      <w:pPr>
        <w:autoSpaceDE w:val="0"/>
        <w:autoSpaceDN w:val="0"/>
        <w:adjustRightInd w:val="0"/>
        <w:jc w:val="both"/>
        <w:rPr>
          <w:rFonts w:ascii="Arial Narrow" w:hAnsi="Arial Narrow" w:cs="Arial"/>
          <w:color w:val="000000" w:themeColor="text1"/>
          <w:sz w:val="22"/>
          <w:szCs w:val="22"/>
        </w:rPr>
      </w:pPr>
    </w:p>
    <w:p w14:paraId="43F8DFE5" w14:textId="77777777" w:rsidR="00E94C58" w:rsidRPr="00991065" w:rsidRDefault="00E94C58" w:rsidP="00E94C58">
      <w:pPr>
        <w:autoSpaceDE w:val="0"/>
        <w:autoSpaceDN w:val="0"/>
        <w:adjustRightInd w:val="0"/>
        <w:jc w:val="both"/>
        <w:rPr>
          <w:rFonts w:ascii="Arial Narrow" w:hAnsi="Arial Narrow" w:cs="Arial"/>
          <w:b/>
          <w:i/>
          <w:color w:val="000000" w:themeColor="text1"/>
          <w:sz w:val="20"/>
          <w:szCs w:val="20"/>
          <w:u w:val="single"/>
        </w:rPr>
      </w:pPr>
      <w:r w:rsidRPr="00FF41EE">
        <w:rPr>
          <w:rFonts w:ascii="Arial Narrow" w:hAnsi="Arial Narrow" w:cs="Arial"/>
          <w:i/>
          <w:color w:val="000000" w:themeColor="text1"/>
          <w:sz w:val="22"/>
          <w:szCs w:val="22"/>
        </w:rPr>
        <w:t xml:space="preserve">   </w:t>
      </w:r>
      <w:r w:rsidRPr="00991065">
        <w:rPr>
          <w:rFonts w:ascii="Arial Narrow" w:hAnsi="Arial Narrow" w:cs="Arial"/>
          <w:i/>
          <w:color w:val="000000" w:themeColor="text1"/>
          <w:sz w:val="20"/>
          <w:szCs w:val="20"/>
        </w:rPr>
        <w:t>«[…] la terminación de una vinculación en provisionalidad porque la plaza respectiva debe ser provista con una persona que ganó el concurso no desconoce los derechos de esta clase de funcionarios, pues precisamente la estabilidad relativa que se le ha reconocido a quienes están vinculados bajo esta modalidad</w:t>
      </w:r>
      <w:r w:rsidRPr="00991065">
        <w:rPr>
          <w:rFonts w:ascii="Arial Narrow" w:hAnsi="Arial Narrow" w:cs="Arial"/>
          <w:b/>
          <w:i/>
          <w:color w:val="000000" w:themeColor="text1"/>
          <w:sz w:val="20"/>
          <w:szCs w:val="20"/>
          <w:u w:val="single"/>
        </w:rPr>
        <w:t xml:space="preserve"> cede frente al mejor derecho que tienen las personas que ganaron un concurso público de méritos.»</w:t>
      </w:r>
    </w:p>
    <w:p w14:paraId="3DB22FFB" w14:textId="77777777" w:rsidR="00E94C58" w:rsidRPr="00FF41EE" w:rsidRDefault="00E94C58" w:rsidP="00E94C58">
      <w:pPr>
        <w:autoSpaceDE w:val="0"/>
        <w:autoSpaceDN w:val="0"/>
        <w:adjustRightInd w:val="0"/>
        <w:jc w:val="both"/>
        <w:rPr>
          <w:rFonts w:ascii="Arial Narrow" w:hAnsi="Arial Narrow" w:cs="Arial"/>
          <w:i/>
          <w:color w:val="000000" w:themeColor="text1"/>
          <w:sz w:val="22"/>
          <w:szCs w:val="22"/>
        </w:rPr>
      </w:pPr>
    </w:p>
    <w:p w14:paraId="77E77736" w14:textId="77777777" w:rsidR="00E94C58" w:rsidRPr="00FF41EE" w:rsidRDefault="00E94C58" w:rsidP="00E94C58">
      <w:pPr>
        <w:autoSpaceDE w:val="0"/>
        <w:autoSpaceDN w:val="0"/>
        <w:adjustRightInd w:val="0"/>
        <w:jc w:val="both"/>
        <w:rPr>
          <w:rFonts w:ascii="Arial Narrow" w:hAnsi="Arial Narrow" w:cs="Arial"/>
          <w:color w:val="000000" w:themeColor="text1"/>
          <w:sz w:val="22"/>
          <w:szCs w:val="22"/>
        </w:rPr>
      </w:pPr>
      <w:r w:rsidRPr="00FF41EE">
        <w:rPr>
          <w:rFonts w:ascii="Arial Narrow" w:hAnsi="Arial Narrow" w:cs="Arial"/>
          <w:color w:val="000000" w:themeColor="text1"/>
          <w:sz w:val="22"/>
          <w:szCs w:val="22"/>
        </w:rPr>
        <w:t>Sobre este punto, en la sentencia SU-446 de 2011, la Corte señaló que:</w:t>
      </w:r>
    </w:p>
    <w:p w14:paraId="05D55A51" w14:textId="77777777" w:rsidR="00E94C58" w:rsidRPr="00FF41EE" w:rsidRDefault="00E94C58" w:rsidP="00E94C58">
      <w:pPr>
        <w:autoSpaceDE w:val="0"/>
        <w:autoSpaceDN w:val="0"/>
        <w:adjustRightInd w:val="0"/>
        <w:jc w:val="both"/>
        <w:rPr>
          <w:rFonts w:ascii="Arial Narrow" w:hAnsi="Arial Narrow" w:cs="Arial"/>
          <w:color w:val="000000" w:themeColor="text1"/>
          <w:sz w:val="22"/>
          <w:szCs w:val="22"/>
        </w:rPr>
      </w:pPr>
    </w:p>
    <w:p w14:paraId="60A9DAB1" w14:textId="1A9248ED" w:rsidR="00E94C58" w:rsidRPr="00991065" w:rsidRDefault="00E94C58" w:rsidP="00E94C58">
      <w:pPr>
        <w:autoSpaceDE w:val="0"/>
        <w:autoSpaceDN w:val="0"/>
        <w:adjustRightInd w:val="0"/>
        <w:jc w:val="both"/>
        <w:rPr>
          <w:rFonts w:ascii="Arial Narrow" w:hAnsi="Arial Narrow" w:cs="Arial"/>
          <w:i/>
          <w:color w:val="000000" w:themeColor="text1"/>
          <w:sz w:val="20"/>
          <w:szCs w:val="20"/>
        </w:rPr>
      </w:pPr>
      <w:r w:rsidRPr="00991065">
        <w:rPr>
          <w:rFonts w:ascii="Arial Narrow" w:hAnsi="Arial Narrow" w:cs="Arial"/>
          <w:color w:val="000000" w:themeColor="text1"/>
          <w:sz w:val="20"/>
          <w:szCs w:val="20"/>
        </w:rPr>
        <w:t>«</w:t>
      </w:r>
      <w:r w:rsidRPr="00991065">
        <w:rPr>
          <w:rFonts w:ascii="Arial Narrow" w:hAnsi="Arial Narrow" w:cs="Arial"/>
          <w:i/>
          <w:color w:val="000000" w:themeColor="text1"/>
          <w:sz w:val="20"/>
          <w:szCs w:val="20"/>
        </w:rPr>
        <w:t xml:space="preserve">la situación de quienes ocupan en provisionalidad cargos de carrera administrativa, encuentra protección constitucional, en la medida en que, en igualdad de condiciones pueden participar en los concursos y gozan de estabilidad laboral, </w:t>
      </w:r>
      <w:r w:rsidRPr="00991065">
        <w:rPr>
          <w:rFonts w:ascii="Arial Narrow" w:hAnsi="Arial Narrow" w:cs="Arial"/>
          <w:i/>
          <w:color w:val="000000" w:themeColor="text1"/>
          <w:sz w:val="20"/>
          <w:szCs w:val="20"/>
          <w:u w:val="single"/>
        </w:rPr>
        <w:t>condicionada al lapso de duración del proceso de selección y hasta tanto sean reemplazados por quien se haya hecho acreedor a ocupar el cargo en virtud de sus méritos evaluados previamente.»</w:t>
      </w:r>
    </w:p>
    <w:p w14:paraId="6F37A7DE" w14:textId="77777777" w:rsidR="00E94C58" w:rsidRPr="00991065" w:rsidRDefault="00E94C58" w:rsidP="00E94C58">
      <w:pPr>
        <w:autoSpaceDE w:val="0"/>
        <w:autoSpaceDN w:val="0"/>
        <w:adjustRightInd w:val="0"/>
        <w:jc w:val="both"/>
        <w:rPr>
          <w:rFonts w:ascii="Arial Narrow" w:hAnsi="Arial Narrow" w:cs="Arial"/>
          <w:color w:val="000000" w:themeColor="text1"/>
          <w:sz w:val="20"/>
          <w:szCs w:val="20"/>
        </w:rPr>
      </w:pPr>
    </w:p>
    <w:p w14:paraId="452FDB3F" w14:textId="77777777" w:rsidR="00E94C58" w:rsidRPr="00991065" w:rsidRDefault="00E94C58" w:rsidP="00E94C58">
      <w:pPr>
        <w:autoSpaceDE w:val="0"/>
        <w:autoSpaceDN w:val="0"/>
        <w:adjustRightInd w:val="0"/>
        <w:jc w:val="both"/>
        <w:rPr>
          <w:rFonts w:ascii="Arial Narrow" w:hAnsi="Arial Narrow" w:cs="Arial"/>
          <w:color w:val="000000" w:themeColor="text1"/>
          <w:sz w:val="20"/>
          <w:szCs w:val="20"/>
        </w:rPr>
      </w:pPr>
      <w:r w:rsidRPr="00991065">
        <w:rPr>
          <w:rFonts w:ascii="Arial Narrow" w:hAnsi="Arial Narrow" w:cs="Arial"/>
          <w:color w:val="000000" w:themeColor="text1"/>
          <w:sz w:val="20"/>
          <w:szCs w:val="20"/>
        </w:rPr>
        <w:t>En sentencia SU-917 de 2010, esa Corporación precisó que “</w:t>
      </w:r>
      <w:r w:rsidRPr="00991065">
        <w:rPr>
          <w:rFonts w:ascii="Arial Narrow" w:hAnsi="Arial Narrow" w:cs="Arial"/>
          <w:i/>
          <w:iCs/>
          <w:color w:val="000000" w:themeColor="text1"/>
          <w:sz w:val="20"/>
          <w:szCs w:val="20"/>
        </w:rPr>
        <w:t xml:space="preserve">la vinculación de estos servidores se prolongará </w:t>
      </w:r>
      <w:r w:rsidRPr="00991065">
        <w:rPr>
          <w:rFonts w:ascii="Arial Narrow" w:hAnsi="Arial Narrow" w:cs="Arial"/>
          <w:i/>
          <w:iCs/>
          <w:color w:val="000000" w:themeColor="text1"/>
          <w:sz w:val="20"/>
          <w:szCs w:val="20"/>
          <w:u w:val="single"/>
        </w:rPr>
        <w:t>hasta tanto los cargos que lleguen a ocupar sean provistos en propiedad mediante el sistema de carrera o su desvinculación cumpla los requisitos exigidos en la jurisprudencia constitucional</w:t>
      </w:r>
      <w:r w:rsidRPr="00991065">
        <w:rPr>
          <w:rFonts w:ascii="Arial Narrow" w:hAnsi="Arial Narrow" w:cs="Arial"/>
          <w:i/>
          <w:iCs/>
          <w:color w:val="000000" w:themeColor="text1"/>
          <w:sz w:val="20"/>
          <w:szCs w:val="20"/>
        </w:rPr>
        <w:t>.”</w:t>
      </w:r>
    </w:p>
    <w:p w14:paraId="672C7124" w14:textId="79047539" w:rsidR="00FF41EE" w:rsidRPr="00F7017D" w:rsidRDefault="00F7017D" w:rsidP="00F7017D">
      <w:pPr>
        <w:spacing w:before="100" w:beforeAutospacing="1" w:after="100" w:afterAutospacing="1"/>
        <w:jc w:val="both"/>
        <w:outlineLvl w:val="3"/>
        <w:rPr>
          <w:rFonts w:ascii="Arial Narrow" w:hAnsi="Arial Narrow"/>
          <w:bCs/>
          <w:sz w:val="22"/>
          <w:szCs w:val="22"/>
          <w:lang w:eastAsia="es-CO"/>
        </w:rPr>
      </w:pPr>
      <w:r w:rsidRPr="00F7017D">
        <w:rPr>
          <w:rFonts w:ascii="Arial Narrow" w:hAnsi="Arial Narrow"/>
          <w:bCs/>
          <w:sz w:val="22"/>
          <w:szCs w:val="22"/>
          <w:lang w:eastAsia="es-CO"/>
        </w:rPr>
        <w:t>De igual manera, frente a su afirmación “</w:t>
      </w:r>
      <w:r w:rsidRPr="00F7017D">
        <w:rPr>
          <w:rFonts w:ascii="Arial Narrow" w:hAnsi="Arial Narrow"/>
          <w:bCs/>
          <w:i/>
          <w:sz w:val="22"/>
          <w:szCs w:val="22"/>
          <w:lang w:eastAsia="es-CO"/>
        </w:rPr>
        <w:t>que en la actualidad tengo 60 años y 11 meses de edad y más de 1500 semanas cotizadas</w:t>
      </w:r>
      <w:r w:rsidRPr="00F7017D">
        <w:rPr>
          <w:rFonts w:ascii="Arial Narrow" w:hAnsi="Arial Narrow"/>
          <w:bCs/>
          <w:sz w:val="22"/>
          <w:szCs w:val="22"/>
          <w:lang w:eastAsia="es-CO"/>
        </w:rPr>
        <w:t>” l</w:t>
      </w:r>
      <w:r w:rsidR="005D00AC" w:rsidRPr="00F7017D">
        <w:rPr>
          <w:rFonts w:ascii="Arial Narrow" w:hAnsi="Arial Narrow"/>
          <w:bCs/>
          <w:sz w:val="22"/>
          <w:szCs w:val="22"/>
          <w:lang w:eastAsia="es-CO"/>
        </w:rPr>
        <w:t>a situación permite inferir que ya cuenta con la totalidad de las semanas exigidas en el régimen pensional, entonces la expectativa para esa prestación no se frustra con la terminación del contrato, ya que el requisito de cotización está cumplido y sólo estaría a la espera del cumplimiento de la edad.</w:t>
      </w:r>
    </w:p>
    <w:p w14:paraId="4B66D4DB" w14:textId="0D00F64D" w:rsidR="00FF41EE" w:rsidRPr="00991065" w:rsidRDefault="00991065" w:rsidP="00FF41EE">
      <w:pPr>
        <w:spacing w:before="100" w:beforeAutospacing="1" w:after="100" w:afterAutospacing="1"/>
        <w:outlineLvl w:val="3"/>
        <w:rPr>
          <w:rFonts w:ascii="Arial Narrow" w:hAnsi="Arial Narrow"/>
          <w:b/>
          <w:bCs/>
          <w:sz w:val="22"/>
          <w:szCs w:val="22"/>
          <w:lang w:eastAsia="es-CO"/>
        </w:rPr>
      </w:pPr>
      <w:r w:rsidRPr="00991065">
        <w:rPr>
          <w:rFonts w:ascii="Arial Narrow" w:hAnsi="Arial Narrow"/>
          <w:b/>
          <w:bCs/>
          <w:sz w:val="22"/>
          <w:szCs w:val="22"/>
          <w:lang w:eastAsia="es-CO"/>
        </w:rPr>
        <w:t>SOBRE LA REVOCATORIA DIRECTA SOLICITADA</w:t>
      </w:r>
    </w:p>
    <w:p w14:paraId="4300B04C" w14:textId="77777777" w:rsidR="00FF41EE" w:rsidRPr="00FF41EE" w:rsidRDefault="00FF41EE" w:rsidP="00FF41EE">
      <w:pPr>
        <w:spacing w:before="100" w:beforeAutospacing="1" w:after="100" w:afterAutospacing="1"/>
        <w:rPr>
          <w:rFonts w:ascii="Arial Narrow" w:hAnsi="Arial Narrow"/>
          <w:sz w:val="22"/>
          <w:szCs w:val="22"/>
          <w:lang w:eastAsia="es-CO"/>
        </w:rPr>
      </w:pPr>
      <w:r w:rsidRPr="00FF41EE">
        <w:rPr>
          <w:rFonts w:ascii="Arial Narrow" w:hAnsi="Arial Narrow"/>
          <w:sz w:val="22"/>
          <w:szCs w:val="22"/>
          <w:lang w:eastAsia="es-CO"/>
        </w:rPr>
        <w:t xml:space="preserve">La </w:t>
      </w:r>
      <w:r w:rsidRPr="00FF41EE">
        <w:rPr>
          <w:rFonts w:ascii="Arial Narrow" w:hAnsi="Arial Narrow"/>
          <w:b/>
          <w:bCs/>
          <w:sz w:val="22"/>
          <w:szCs w:val="22"/>
          <w:lang w:eastAsia="es-CO"/>
        </w:rPr>
        <w:t>revocatoria directa</w:t>
      </w:r>
      <w:r w:rsidRPr="00FF41EE">
        <w:rPr>
          <w:rFonts w:ascii="Arial Narrow" w:hAnsi="Arial Narrow"/>
          <w:sz w:val="22"/>
          <w:szCs w:val="22"/>
          <w:lang w:eastAsia="es-CO"/>
        </w:rPr>
        <w:t xml:space="preserve"> de actos administrativos se encuentra regulada por el artículo 93 y siguientes del </w:t>
      </w:r>
      <w:r w:rsidRPr="00FF41EE">
        <w:rPr>
          <w:rFonts w:ascii="Arial Narrow" w:hAnsi="Arial Narrow"/>
          <w:b/>
          <w:bCs/>
          <w:sz w:val="22"/>
          <w:szCs w:val="22"/>
          <w:lang w:eastAsia="es-CO"/>
        </w:rPr>
        <w:t>Código de Procedimiento Administrativo y de lo Contencioso Administrativo – CPACA (Ley 1437 de 2011)</w:t>
      </w:r>
      <w:r w:rsidRPr="00FF41EE">
        <w:rPr>
          <w:rFonts w:ascii="Arial Narrow" w:hAnsi="Arial Narrow"/>
          <w:sz w:val="22"/>
          <w:szCs w:val="22"/>
          <w:lang w:eastAsia="es-CO"/>
        </w:rPr>
        <w:t>, según el cual:</w:t>
      </w:r>
    </w:p>
    <w:p w14:paraId="0C782C2E" w14:textId="77777777" w:rsidR="00FF41EE" w:rsidRPr="00991065" w:rsidRDefault="00FF41EE" w:rsidP="00FF41EE">
      <w:pPr>
        <w:spacing w:beforeAutospacing="1" w:after="100" w:afterAutospacing="1"/>
        <w:rPr>
          <w:rFonts w:ascii="Arial Narrow" w:hAnsi="Arial Narrow"/>
          <w:i/>
          <w:sz w:val="22"/>
          <w:szCs w:val="22"/>
          <w:lang w:eastAsia="es-CO"/>
        </w:rPr>
      </w:pPr>
      <w:r w:rsidRPr="00991065">
        <w:rPr>
          <w:rFonts w:ascii="Arial Narrow" w:hAnsi="Arial Narrow"/>
          <w:i/>
          <w:sz w:val="22"/>
          <w:szCs w:val="22"/>
          <w:lang w:eastAsia="es-CO"/>
        </w:rPr>
        <w:t>“La Administración podrá revocar sus actos cuando sean contrarios a la Constitución o la ley, o cuando conserven vicios de nulidad.”</w:t>
      </w:r>
    </w:p>
    <w:p w14:paraId="794388A5" w14:textId="77777777" w:rsidR="00FF41EE" w:rsidRPr="00FF41EE" w:rsidRDefault="00FF41EE" w:rsidP="00FF41EE">
      <w:pPr>
        <w:spacing w:before="100" w:beforeAutospacing="1" w:after="100" w:afterAutospacing="1"/>
        <w:rPr>
          <w:rFonts w:ascii="Arial Narrow" w:hAnsi="Arial Narrow"/>
          <w:sz w:val="22"/>
          <w:szCs w:val="22"/>
          <w:lang w:eastAsia="es-CO"/>
        </w:rPr>
      </w:pPr>
      <w:r w:rsidRPr="00FF41EE">
        <w:rPr>
          <w:rFonts w:ascii="Arial Narrow" w:hAnsi="Arial Narrow"/>
          <w:sz w:val="22"/>
          <w:szCs w:val="22"/>
          <w:lang w:eastAsia="es-CO"/>
        </w:rPr>
        <w:t xml:space="preserve">En el presente caso, la </w:t>
      </w:r>
      <w:r w:rsidRPr="00FF41EE">
        <w:rPr>
          <w:rFonts w:ascii="Arial Narrow" w:hAnsi="Arial Narrow"/>
          <w:b/>
          <w:bCs/>
          <w:sz w:val="22"/>
          <w:szCs w:val="22"/>
          <w:lang w:eastAsia="es-CO"/>
        </w:rPr>
        <w:t>Resolución No. 04450 de 2025</w:t>
      </w:r>
      <w:r w:rsidRPr="00FF41EE">
        <w:rPr>
          <w:rFonts w:ascii="Arial Narrow" w:hAnsi="Arial Narrow"/>
          <w:sz w:val="22"/>
          <w:szCs w:val="22"/>
          <w:lang w:eastAsia="es-CO"/>
        </w:rPr>
        <w:t xml:space="preserve"> no evidencia vicios de nulidad ni contrariar la Constitución o la ley, en tanto fue expedida dentro de la competencia legal y en ejercicio de una facultad discrecional conferida por la ley al nominador. Por lo tanto, </w:t>
      </w:r>
      <w:r w:rsidRPr="00FF41EE">
        <w:rPr>
          <w:rFonts w:ascii="Arial Narrow" w:hAnsi="Arial Narrow"/>
          <w:b/>
          <w:bCs/>
          <w:sz w:val="22"/>
          <w:szCs w:val="22"/>
          <w:lang w:eastAsia="es-CO"/>
        </w:rPr>
        <w:t>no se reúnen los presupuestos jurídicos</w:t>
      </w:r>
      <w:r w:rsidRPr="00FF41EE">
        <w:rPr>
          <w:rFonts w:ascii="Arial Narrow" w:hAnsi="Arial Narrow"/>
          <w:sz w:val="22"/>
          <w:szCs w:val="22"/>
          <w:lang w:eastAsia="es-CO"/>
        </w:rPr>
        <w:t xml:space="preserve"> para acceder a la revocatoria directa del acto administrativo de insubsistencia.</w:t>
      </w:r>
    </w:p>
    <w:p w14:paraId="19BFA367" w14:textId="77777777" w:rsidR="00FF41EE" w:rsidRPr="00FF41EE" w:rsidRDefault="00FF41EE" w:rsidP="00FF41EE">
      <w:pPr>
        <w:spacing w:before="100" w:beforeAutospacing="1" w:after="100" w:afterAutospacing="1"/>
        <w:outlineLvl w:val="2"/>
        <w:rPr>
          <w:rFonts w:ascii="Arial Narrow" w:hAnsi="Arial Narrow"/>
          <w:bCs/>
          <w:sz w:val="22"/>
          <w:szCs w:val="22"/>
          <w:lang w:eastAsia="es-CO"/>
        </w:rPr>
      </w:pPr>
      <w:r w:rsidRPr="00FF41EE">
        <w:rPr>
          <w:rFonts w:ascii="Arial Narrow" w:hAnsi="Arial Narrow"/>
          <w:sz w:val="22"/>
          <w:szCs w:val="22"/>
          <w:lang w:eastAsia="es-CO"/>
        </w:rPr>
        <w:lastRenderedPageBreak/>
        <w:t xml:space="preserve">De conformidad con todo lo expuesto, se debe tener en cuenta que </w:t>
      </w:r>
      <w:r w:rsidRPr="00FF41EE">
        <w:rPr>
          <w:rFonts w:ascii="Arial Narrow" w:hAnsi="Arial Narrow"/>
          <w:bCs/>
          <w:sz w:val="22"/>
          <w:szCs w:val="22"/>
          <w:lang w:eastAsia="es-CO"/>
        </w:rPr>
        <w:t>la condición de prepensionado</w:t>
      </w:r>
      <w:r w:rsidRPr="00FF41EE">
        <w:rPr>
          <w:rFonts w:ascii="Arial Narrow" w:hAnsi="Arial Narrow"/>
          <w:sz w:val="22"/>
          <w:szCs w:val="22"/>
          <w:lang w:eastAsia="es-CO"/>
        </w:rPr>
        <w:t xml:space="preserve">, aunque otorga una protección especial, </w:t>
      </w:r>
      <w:r w:rsidRPr="00FF41EE">
        <w:rPr>
          <w:rFonts w:ascii="Arial Narrow" w:hAnsi="Arial Narrow"/>
          <w:bCs/>
          <w:sz w:val="22"/>
          <w:szCs w:val="22"/>
          <w:lang w:eastAsia="es-CO"/>
        </w:rPr>
        <w:t>no impide la declaratoria de insubsistencia</w:t>
      </w:r>
      <w:r w:rsidRPr="00FF41EE">
        <w:rPr>
          <w:rFonts w:ascii="Arial Narrow" w:hAnsi="Arial Narrow"/>
          <w:sz w:val="22"/>
          <w:szCs w:val="22"/>
          <w:lang w:eastAsia="es-CO"/>
        </w:rPr>
        <w:t xml:space="preserve"> de los empleados de libre nombramiento y remoción, siempre que la decisión sea legítima y no constituya desviación de poder.</w:t>
      </w:r>
    </w:p>
    <w:p w14:paraId="67EC614F" w14:textId="77777777" w:rsidR="00FF41EE" w:rsidRPr="00FF41EE" w:rsidRDefault="00FF41EE" w:rsidP="00FF41EE">
      <w:pPr>
        <w:spacing w:before="100" w:beforeAutospacing="1" w:after="100" w:afterAutospacing="1"/>
        <w:rPr>
          <w:rFonts w:ascii="Arial Narrow" w:hAnsi="Arial Narrow"/>
          <w:sz w:val="22"/>
          <w:szCs w:val="22"/>
          <w:lang w:eastAsia="es-CO"/>
        </w:rPr>
      </w:pPr>
      <w:r w:rsidRPr="00FF41EE">
        <w:rPr>
          <w:rFonts w:ascii="Arial Narrow" w:hAnsi="Arial Narrow"/>
          <w:sz w:val="22"/>
          <w:szCs w:val="22"/>
          <w:lang w:eastAsia="es-CO"/>
        </w:rPr>
        <w:t>De igual manera, no se evidencia prueba de reconocimiento formal de la calidad de prepensionado ni de afectación directa de derechos adquiridos.</w:t>
      </w:r>
    </w:p>
    <w:p w14:paraId="0AE4AFCC" w14:textId="334FAED2" w:rsidR="00A37461" w:rsidRPr="00FF41EE" w:rsidRDefault="00FF41EE" w:rsidP="003A7DCC">
      <w:pPr>
        <w:spacing w:before="100" w:beforeAutospacing="1" w:after="100" w:afterAutospacing="1"/>
        <w:rPr>
          <w:rFonts w:ascii="Arial Narrow" w:hAnsi="Arial Narrow" w:cs="Arial"/>
          <w:color w:val="000000" w:themeColor="text1"/>
          <w:sz w:val="22"/>
          <w:szCs w:val="22"/>
        </w:rPr>
      </w:pPr>
      <w:r w:rsidRPr="00FF41EE">
        <w:rPr>
          <w:rFonts w:ascii="Arial Narrow" w:hAnsi="Arial Narrow"/>
          <w:sz w:val="22"/>
          <w:szCs w:val="22"/>
          <w:lang w:eastAsia="es-CO"/>
        </w:rPr>
        <w:t xml:space="preserve">En consecuencia, </w:t>
      </w:r>
      <w:r w:rsidRPr="00FF41EE">
        <w:rPr>
          <w:rFonts w:ascii="Arial Narrow" w:hAnsi="Arial Narrow"/>
          <w:bCs/>
          <w:sz w:val="22"/>
          <w:szCs w:val="22"/>
          <w:lang w:eastAsia="es-CO"/>
        </w:rPr>
        <w:t>no es jurídicamente procedente la revocatoria directa</w:t>
      </w:r>
      <w:r w:rsidRPr="00FF41EE">
        <w:rPr>
          <w:rFonts w:ascii="Arial Narrow" w:hAnsi="Arial Narrow"/>
          <w:sz w:val="22"/>
          <w:szCs w:val="22"/>
          <w:lang w:eastAsia="es-CO"/>
        </w:rPr>
        <w:t xml:space="preserve"> de la </w:t>
      </w:r>
      <w:r w:rsidRPr="00FF41EE">
        <w:rPr>
          <w:rFonts w:ascii="Arial Narrow" w:hAnsi="Arial Narrow"/>
          <w:bCs/>
          <w:sz w:val="22"/>
          <w:szCs w:val="22"/>
          <w:lang w:eastAsia="es-CO"/>
        </w:rPr>
        <w:t>Resolución No. 04450 del 23 de octubre de 2025</w:t>
      </w:r>
      <w:r w:rsidRPr="00FF41EE">
        <w:rPr>
          <w:rFonts w:ascii="Arial Narrow" w:hAnsi="Arial Narrow"/>
          <w:sz w:val="22"/>
          <w:szCs w:val="22"/>
          <w:lang w:eastAsia="es-CO"/>
        </w:rPr>
        <w:t>, ni el reintegro al cargo solicitado.</w:t>
      </w:r>
    </w:p>
    <w:p w14:paraId="0238D152" w14:textId="16977875" w:rsidR="00A37461" w:rsidRPr="00FF41EE" w:rsidDel="00FF68C9" w:rsidRDefault="00A37461" w:rsidP="00A37461">
      <w:pPr>
        <w:autoSpaceDE w:val="0"/>
        <w:autoSpaceDN w:val="0"/>
        <w:adjustRightInd w:val="0"/>
        <w:jc w:val="both"/>
        <w:rPr>
          <w:del w:id="1" w:author="AURA MILENA PAUTT LÓPEZ" w:date="2025-11-14T06:48:00Z"/>
          <w:rFonts w:ascii="Arial Narrow" w:hAnsi="Arial Narrow" w:cs="Arial"/>
          <w:color w:val="000000" w:themeColor="text1"/>
          <w:sz w:val="22"/>
          <w:szCs w:val="22"/>
        </w:rPr>
      </w:pPr>
      <w:del w:id="2" w:author="AURA MILENA PAUTT LÓPEZ" w:date="2025-11-14T06:48:00Z">
        <w:r w:rsidRPr="00FF41EE" w:rsidDel="00FF68C9">
          <w:rPr>
            <w:rFonts w:ascii="Arial Narrow" w:hAnsi="Arial Narrow" w:cs="Arial"/>
            <w:color w:val="000000" w:themeColor="text1"/>
            <w:sz w:val="22"/>
            <w:szCs w:val="22"/>
          </w:rPr>
          <w:delText>De conformidad con todo lo expuesto, se debe tener en cuenta que la condición de prepensionado, aunque otorga una protección especial, no impide la declaratoria de insubsistencia de los empleados de libre nombramiento y remoción, siempre que la decisión sea legítima y no constituya desviación de poder.</w:delText>
        </w:r>
      </w:del>
    </w:p>
    <w:p w14:paraId="171F8888" w14:textId="4BF4E7FC" w:rsidR="00A37461" w:rsidRPr="00FF41EE" w:rsidDel="00FF68C9" w:rsidRDefault="00A37461" w:rsidP="00A37461">
      <w:pPr>
        <w:autoSpaceDE w:val="0"/>
        <w:autoSpaceDN w:val="0"/>
        <w:adjustRightInd w:val="0"/>
        <w:jc w:val="both"/>
        <w:rPr>
          <w:del w:id="3" w:author="AURA MILENA PAUTT LÓPEZ" w:date="2025-11-14T06:48:00Z"/>
          <w:rFonts w:ascii="Arial Narrow" w:hAnsi="Arial Narrow" w:cs="Arial"/>
          <w:color w:val="000000" w:themeColor="text1"/>
          <w:sz w:val="22"/>
          <w:szCs w:val="22"/>
        </w:rPr>
      </w:pPr>
    </w:p>
    <w:p w14:paraId="58C2F0B5" w14:textId="040A1DA5" w:rsidR="00A37461" w:rsidRPr="00FF41EE" w:rsidDel="00FF68C9" w:rsidRDefault="00A37461" w:rsidP="00A37461">
      <w:pPr>
        <w:autoSpaceDE w:val="0"/>
        <w:autoSpaceDN w:val="0"/>
        <w:adjustRightInd w:val="0"/>
        <w:jc w:val="both"/>
        <w:rPr>
          <w:del w:id="4" w:author="AURA MILENA PAUTT LÓPEZ" w:date="2025-11-14T06:48:00Z"/>
          <w:rFonts w:ascii="Arial Narrow" w:hAnsi="Arial Narrow" w:cs="Arial"/>
          <w:color w:val="000000" w:themeColor="text1"/>
          <w:sz w:val="22"/>
          <w:szCs w:val="22"/>
        </w:rPr>
      </w:pPr>
      <w:del w:id="5" w:author="AURA MILENA PAUTT LÓPEZ" w:date="2025-11-14T06:48:00Z">
        <w:r w:rsidRPr="00FF41EE" w:rsidDel="00FF68C9">
          <w:rPr>
            <w:rFonts w:ascii="Arial Narrow" w:hAnsi="Arial Narrow" w:cs="Arial"/>
            <w:color w:val="000000" w:themeColor="text1"/>
            <w:sz w:val="22"/>
            <w:szCs w:val="22"/>
          </w:rPr>
          <w:delText>De igual manera, no se evidencia prueba de reconocimiento formal de la calidad de prepensionado ni de afectación directa de derechos adquiridos.</w:delText>
        </w:r>
      </w:del>
    </w:p>
    <w:p w14:paraId="493A5A68" w14:textId="131FFB24" w:rsidR="00A37461" w:rsidRPr="00FF41EE" w:rsidDel="00FF68C9" w:rsidRDefault="00A37461" w:rsidP="003A7DCC">
      <w:pPr>
        <w:tabs>
          <w:tab w:val="left" w:pos="709"/>
        </w:tabs>
        <w:autoSpaceDE w:val="0"/>
        <w:autoSpaceDN w:val="0"/>
        <w:adjustRightInd w:val="0"/>
        <w:jc w:val="both"/>
        <w:rPr>
          <w:del w:id="6" w:author="AURA MILENA PAUTT LÓPEZ" w:date="2025-11-14T06:48:00Z"/>
          <w:rFonts w:ascii="Arial Narrow" w:hAnsi="Arial Narrow" w:cs="Arial"/>
          <w:color w:val="000000" w:themeColor="text1"/>
          <w:sz w:val="22"/>
          <w:szCs w:val="22"/>
        </w:rPr>
      </w:pPr>
    </w:p>
    <w:p w14:paraId="7C3D5A5D" w14:textId="07031500" w:rsidR="00082DAD" w:rsidRPr="00FF41EE" w:rsidDel="00FF68C9" w:rsidRDefault="00A37461" w:rsidP="00BC4B59">
      <w:pPr>
        <w:autoSpaceDE w:val="0"/>
        <w:autoSpaceDN w:val="0"/>
        <w:adjustRightInd w:val="0"/>
        <w:jc w:val="both"/>
        <w:rPr>
          <w:del w:id="7" w:author="AURA MILENA PAUTT LÓPEZ" w:date="2025-11-14T06:48:00Z"/>
          <w:rFonts w:ascii="Arial Narrow" w:hAnsi="Arial Narrow" w:cs="Arial"/>
          <w:color w:val="000000" w:themeColor="text1"/>
          <w:sz w:val="22"/>
          <w:szCs w:val="22"/>
        </w:rPr>
      </w:pPr>
      <w:del w:id="8" w:author="AURA MILENA PAUTT LÓPEZ" w:date="2025-11-14T06:48:00Z">
        <w:r w:rsidRPr="00FF41EE" w:rsidDel="00FF68C9">
          <w:rPr>
            <w:rFonts w:ascii="Arial Narrow" w:hAnsi="Arial Narrow" w:cs="Arial"/>
            <w:color w:val="000000" w:themeColor="text1"/>
            <w:sz w:val="22"/>
            <w:szCs w:val="22"/>
          </w:rPr>
          <w:delText>En consecuencia, no es jurídicamente procedente la revocatoria directa de la Resolución No. 04450 del 23 de octubre de 2025, ni el reintegro al cargo solicitado.</w:delText>
        </w:r>
      </w:del>
    </w:p>
    <w:p w14:paraId="6AB2CDF9" w14:textId="77777777" w:rsidR="00991065" w:rsidRDefault="00991065" w:rsidP="00E94C58">
      <w:pPr>
        <w:autoSpaceDE w:val="0"/>
        <w:autoSpaceDN w:val="0"/>
        <w:adjustRightInd w:val="0"/>
        <w:jc w:val="both"/>
        <w:rPr>
          <w:rFonts w:ascii="Arial Narrow" w:hAnsi="Arial Narrow" w:cs="Arial"/>
          <w:color w:val="000000" w:themeColor="text1"/>
          <w:sz w:val="22"/>
          <w:szCs w:val="22"/>
        </w:rPr>
      </w:pPr>
    </w:p>
    <w:p w14:paraId="6607A08F" w14:textId="61AFED2A" w:rsidR="00E94C58" w:rsidRPr="00FF41EE" w:rsidRDefault="00E94C58" w:rsidP="00E94C58">
      <w:pPr>
        <w:autoSpaceDE w:val="0"/>
        <w:autoSpaceDN w:val="0"/>
        <w:adjustRightInd w:val="0"/>
        <w:jc w:val="both"/>
        <w:rPr>
          <w:rFonts w:ascii="Arial Narrow" w:hAnsi="Arial Narrow" w:cs="Arial"/>
          <w:color w:val="000000" w:themeColor="text1"/>
          <w:sz w:val="22"/>
          <w:szCs w:val="22"/>
        </w:rPr>
      </w:pPr>
      <w:r w:rsidRPr="00FF41EE">
        <w:rPr>
          <w:rFonts w:ascii="Arial Narrow" w:hAnsi="Arial Narrow" w:cs="Arial"/>
          <w:color w:val="000000" w:themeColor="text1"/>
          <w:sz w:val="22"/>
          <w:szCs w:val="22"/>
        </w:rPr>
        <w:t>Quedamos atentos a cualquier inquietud adicional que se requiera de su parte.</w:t>
      </w:r>
    </w:p>
    <w:p w14:paraId="4DA783BC" w14:textId="77777777" w:rsidR="00E94C58" w:rsidRPr="00FF41EE" w:rsidRDefault="00E94C58" w:rsidP="00E94C58">
      <w:pPr>
        <w:autoSpaceDE w:val="0"/>
        <w:autoSpaceDN w:val="0"/>
        <w:adjustRightInd w:val="0"/>
        <w:jc w:val="both"/>
        <w:rPr>
          <w:rFonts w:ascii="Arial Narrow" w:hAnsi="Arial Narrow" w:cs="Arial"/>
          <w:color w:val="000000" w:themeColor="text1"/>
          <w:sz w:val="22"/>
          <w:szCs w:val="22"/>
        </w:rPr>
      </w:pPr>
    </w:p>
    <w:p w14:paraId="2E75B1D1" w14:textId="0316F6C9" w:rsidR="00E94C58" w:rsidRDefault="00E94C58" w:rsidP="00E94C58">
      <w:pPr>
        <w:autoSpaceDE w:val="0"/>
        <w:autoSpaceDN w:val="0"/>
        <w:adjustRightInd w:val="0"/>
        <w:jc w:val="both"/>
        <w:rPr>
          <w:rFonts w:ascii="Arial Narrow" w:hAnsi="Arial Narrow" w:cs="Arial"/>
          <w:color w:val="000000" w:themeColor="text1"/>
          <w:sz w:val="22"/>
          <w:szCs w:val="22"/>
        </w:rPr>
      </w:pPr>
      <w:r w:rsidRPr="00FF41EE">
        <w:rPr>
          <w:rFonts w:ascii="Arial Narrow" w:hAnsi="Arial Narrow" w:cs="Arial"/>
          <w:color w:val="000000" w:themeColor="text1"/>
          <w:sz w:val="22"/>
          <w:szCs w:val="22"/>
        </w:rPr>
        <w:t xml:space="preserve">Cordialmente, </w:t>
      </w:r>
    </w:p>
    <w:p w14:paraId="23062974" w14:textId="3E7115F8" w:rsidR="00F7017D" w:rsidRDefault="00F7017D" w:rsidP="00E94C58">
      <w:pPr>
        <w:autoSpaceDE w:val="0"/>
        <w:autoSpaceDN w:val="0"/>
        <w:adjustRightInd w:val="0"/>
        <w:jc w:val="both"/>
        <w:rPr>
          <w:rFonts w:ascii="Arial Narrow" w:hAnsi="Arial Narrow" w:cs="Arial"/>
          <w:color w:val="000000" w:themeColor="text1"/>
          <w:sz w:val="22"/>
          <w:szCs w:val="22"/>
        </w:rPr>
      </w:pPr>
    </w:p>
    <w:p w14:paraId="136498DF" w14:textId="77777777" w:rsidR="00F7017D" w:rsidRPr="00FF41EE" w:rsidRDefault="00F7017D" w:rsidP="00E94C58">
      <w:pPr>
        <w:autoSpaceDE w:val="0"/>
        <w:autoSpaceDN w:val="0"/>
        <w:adjustRightInd w:val="0"/>
        <w:jc w:val="both"/>
        <w:rPr>
          <w:rFonts w:ascii="Arial Narrow" w:hAnsi="Arial Narrow" w:cs="Arial"/>
          <w:color w:val="000000" w:themeColor="text1"/>
          <w:sz w:val="22"/>
          <w:szCs w:val="22"/>
        </w:rPr>
      </w:pPr>
    </w:p>
    <w:p w14:paraId="4341B339" w14:textId="77777777" w:rsidR="003A7DCC" w:rsidRPr="003A7DCC" w:rsidRDefault="003A7DCC" w:rsidP="003A7DCC">
      <w:pPr>
        <w:jc w:val="center"/>
        <w:rPr>
          <w:rFonts w:ascii="Arial Narrow" w:hAnsi="Arial Narrow"/>
          <w:b/>
          <w:sz w:val="22"/>
          <w:szCs w:val="22"/>
        </w:rPr>
      </w:pPr>
      <w:r w:rsidRPr="003A7DCC">
        <w:rPr>
          <w:rFonts w:ascii="Arial Narrow" w:hAnsi="Arial Narrow"/>
          <w:b/>
          <w:sz w:val="22"/>
          <w:szCs w:val="22"/>
        </w:rPr>
        <w:t>GYSELL ESTHER SANZ GONZALEZ</w:t>
      </w:r>
    </w:p>
    <w:p w14:paraId="4A855B96" w14:textId="77777777" w:rsidR="003A7DCC" w:rsidRPr="003A7DCC" w:rsidRDefault="003A7DCC" w:rsidP="003A7DCC">
      <w:pPr>
        <w:jc w:val="center"/>
        <w:rPr>
          <w:rFonts w:ascii="Arial Narrow" w:hAnsi="Arial Narrow"/>
          <w:b/>
          <w:sz w:val="2"/>
          <w:szCs w:val="22"/>
        </w:rPr>
      </w:pPr>
    </w:p>
    <w:p w14:paraId="7CB2FA24" w14:textId="77777777" w:rsidR="003A7DCC" w:rsidRDefault="003A7DCC" w:rsidP="003A7DCC">
      <w:pPr>
        <w:jc w:val="center"/>
        <w:rPr>
          <w:rFonts w:ascii="Arial Narrow" w:hAnsi="Arial Narrow"/>
          <w:b/>
          <w:sz w:val="22"/>
          <w:szCs w:val="22"/>
        </w:rPr>
      </w:pPr>
      <w:r w:rsidRPr="003A7DCC">
        <w:rPr>
          <w:rFonts w:ascii="Arial Narrow" w:hAnsi="Arial Narrow"/>
          <w:b/>
          <w:sz w:val="22"/>
          <w:szCs w:val="22"/>
        </w:rPr>
        <w:t>Subdirectora para la Gestión del Talento Humano</w:t>
      </w:r>
    </w:p>
    <w:p w14:paraId="3BD850BD" w14:textId="77777777" w:rsidR="00082DAD" w:rsidRPr="00FF41EE" w:rsidRDefault="00082DAD" w:rsidP="00082DAD">
      <w:pPr>
        <w:pBdr>
          <w:top w:val="nil"/>
          <w:left w:val="nil"/>
          <w:bottom w:val="nil"/>
          <w:right w:val="nil"/>
          <w:between w:val="nil"/>
        </w:pBdr>
        <w:shd w:val="clear" w:color="auto" w:fill="FFFFFF"/>
        <w:rPr>
          <w:rFonts w:ascii="Arial Narrow" w:eastAsia="Arial Narrow" w:hAnsi="Arial Narrow" w:cs="Arial Narrow"/>
          <w:color w:val="000000"/>
          <w:sz w:val="22"/>
          <w:szCs w:val="22"/>
        </w:rPr>
      </w:pPr>
    </w:p>
    <w:p w14:paraId="749E4364" w14:textId="77777777" w:rsidR="00082DAD" w:rsidRPr="00FF41EE" w:rsidRDefault="00082DAD" w:rsidP="00082DAD">
      <w:pPr>
        <w:autoSpaceDE w:val="0"/>
        <w:autoSpaceDN w:val="0"/>
        <w:adjustRightInd w:val="0"/>
        <w:jc w:val="both"/>
        <w:rPr>
          <w:rFonts w:ascii="Arial Narrow" w:hAnsi="Arial Narrow" w:cs="Arial"/>
          <w:i/>
          <w:color w:val="000000" w:themeColor="text1"/>
          <w:sz w:val="22"/>
          <w:szCs w:val="22"/>
        </w:rPr>
      </w:pPr>
    </w:p>
    <w:p w14:paraId="61DF28A8" w14:textId="4D15950B" w:rsidR="00FE26B0" w:rsidRPr="00F7017D" w:rsidRDefault="00F038A3" w:rsidP="00FF41EE">
      <w:pPr>
        <w:autoSpaceDE w:val="0"/>
        <w:autoSpaceDN w:val="0"/>
        <w:adjustRightInd w:val="0"/>
        <w:rPr>
          <w:rFonts w:ascii="Arial Narrow" w:hAnsi="Arial Narrow" w:cs="Arial"/>
          <w:spacing w:val="-2"/>
          <w:sz w:val="18"/>
          <w:szCs w:val="18"/>
        </w:rPr>
      </w:pPr>
      <w:r w:rsidRPr="00F7017D">
        <w:rPr>
          <w:rFonts w:ascii="Arial Narrow" w:hAnsi="Arial Narrow" w:cs="Arial"/>
          <w:color w:val="000000" w:themeColor="text1"/>
          <w:sz w:val="18"/>
          <w:szCs w:val="18"/>
        </w:rPr>
        <w:t>Elaboró</w:t>
      </w:r>
      <w:r w:rsidRPr="00F7017D">
        <w:rPr>
          <w:rFonts w:ascii="Arial Narrow" w:hAnsi="Arial Narrow" w:cs="Arial"/>
          <w:spacing w:val="-2"/>
          <w:sz w:val="18"/>
          <w:szCs w:val="18"/>
        </w:rPr>
        <w:t xml:space="preserve">: </w:t>
      </w:r>
      <w:bookmarkStart w:id="9" w:name="_GoBack"/>
      <w:r w:rsidRPr="00F7017D">
        <w:rPr>
          <w:rFonts w:ascii="Arial Narrow" w:hAnsi="Arial Narrow" w:cs="Arial"/>
          <w:spacing w:val="-2"/>
          <w:sz w:val="18"/>
          <w:szCs w:val="18"/>
        </w:rPr>
        <w:t>Aura</w:t>
      </w:r>
      <w:r w:rsidR="00FE26B0" w:rsidRPr="00F7017D">
        <w:rPr>
          <w:rFonts w:ascii="Arial Narrow" w:hAnsi="Arial Narrow" w:cs="Arial"/>
          <w:spacing w:val="-2"/>
          <w:sz w:val="18"/>
          <w:szCs w:val="18"/>
        </w:rPr>
        <w:t xml:space="preserve"> Milena Pautt López - Abogada Contratista – Subdirección De Gestión Del Talento Humano</w:t>
      </w:r>
      <w:r w:rsidR="00FE26B0" w:rsidRPr="00F7017D">
        <w:rPr>
          <w:rFonts w:ascii="Arial Narrow" w:hAnsi="Arial Narrow" w:cs="Arial"/>
          <w:color w:val="FF0000"/>
          <w:spacing w:val="-2"/>
          <w:sz w:val="18"/>
          <w:szCs w:val="18"/>
        </w:rPr>
        <w:t xml:space="preserve">. </w:t>
      </w:r>
      <w:r w:rsidR="00FE26B0" w:rsidRPr="00F7017D">
        <w:rPr>
          <w:rFonts w:ascii="Arial Narrow" w:hAnsi="Arial Narrow"/>
          <w:noProof/>
          <w:sz w:val="18"/>
          <w:szCs w:val="18"/>
        </w:rPr>
        <w:drawing>
          <wp:inline distT="0" distB="0" distL="0" distR="0" wp14:anchorId="4927AF8A" wp14:editId="12861A4D">
            <wp:extent cx="306475" cy="176556"/>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94427" cy="227224"/>
                    </a:xfrm>
                    <a:prstGeom prst="rect">
                      <a:avLst/>
                    </a:prstGeom>
                  </pic:spPr>
                </pic:pic>
              </a:graphicData>
            </a:graphic>
          </wp:inline>
        </w:drawing>
      </w:r>
    </w:p>
    <w:bookmarkEnd w:id="9"/>
    <w:p w14:paraId="0E384CE0" w14:textId="77777777" w:rsidR="00082DAD" w:rsidRPr="00F7017D" w:rsidRDefault="00082DAD" w:rsidP="00082DAD">
      <w:pPr>
        <w:autoSpaceDE w:val="0"/>
        <w:autoSpaceDN w:val="0"/>
        <w:adjustRightInd w:val="0"/>
        <w:rPr>
          <w:rFonts w:ascii="Arial Narrow" w:hAnsi="Arial Narrow" w:cs="Arial"/>
          <w:color w:val="000000" w:themeColor="text1"/>
          <w:sz w:val="18"/>
          <w:szCs w:val="18"/>
        </w:rPr>
      </w:pPr>
      <w:r w:rsidRPr="00F7017D">
        <w:rPr>
          <w:rFonts w:ascii="Arial Narrow" w:hAnsi="Arial Narrow" w:cs="Arial"/>
          <w:color w:val="000000" w:themeColor="text1"/>
          <w:sz w:val="18"/>
          <w:szCs w:val="18"/>
        </w:rPr>
        <w:t xml:space="preserve">Revisó: Natalia Eugenia Páramo Villegas – Coordinadora GIT Administración de Personal. </w:t>
      </w:r>
    </w:p>
    <w:p w14:paraId="493867C9" w14:textId="21DFFA59" w:rsidR="00082DAD" w:rsidRPr="00F7017D" w:rsidRDefault="00082DAD" w:rsidP="003A7DCC">
      <w:pPr>
        <w:pStyle w:val="NormalWeb"/>
        <w:rPr>
          <w:color w:val="000000"/>
          <w:sz w:val="18"/>
          <w:szCs w:val="18"/>
          <w:lang w:eastAsia="es-CO"/>
        </w:rPr>
      </w:pPr>
      <w:r w:rsidRPr="00F7017D">
        <w:rPr>
          <w:rFonts w:ascii="Arial Narrow" w:hAnsi="Arial Narrow"/>
          <w:sz w:val="18"/>
          <w:szCs w:val="18"/>
        </w:rPr>
        <w:t xml:space="preserve">Aprobó: </w:t>
      </w:r>
      <w:r w:rsidRPr="00F7017D">
        <w:rPr>
          <w:rFonts w:ascii="Arial Narrow" w:hAnsi="Arial Narrow"/>
          <w:sz w:val="18"/>
          <w:szCs w:val="18"/>
        </w:rPr>
        <w:tab/>
        <w:t xml:space="preserve">Gyselll Esther Sanz González – </w:t>
      </w:r>
      <w:r w:rsidR="003A7DCC" w:rsidRPr="00F7017D">
        <w:rPr>
          <w:rFonts w:ascii="Arial Narrow" w:hAnsi="Arial Narrow"/>
          <w:sz w:val="18"/>
          <w:szCs w:val="18"/>
        </w:rPr>
        <w:t>subdirectora</w:t>
      </w:r>
      <w:r w:rsidRPr="00F7017D">
        <w:rPr>
          <w:rFonts w:ascii="Arial Narrow" w:hAnsi="Arial Narrow"/>
          <w:sz w:val="18"/>
          <w:szCs w:val="18"/>
        </w:rPr>
        <w:t xml:space="preserve"> para la Gestión </w:t>
      </w:r>
      <w:r w:rsidR="003A7DCC" w:rsidRPr="00F7017D">
        <w:rPr>
          <w:rFonts w:ascii="Arial Narrow" w:hAnsi="Arial Narrow"/>
          <w:sz w:val="18"/>
          <w:szCs w:val="18"/>
        </w:rPr>
        <w:t>d</w:t>
      </w:r>
      <w:r w:rsidRPr="00F7017D">
        <w:rPr>
          <w:rFonts w:ascii="Arial Narrow" w:hAnsi="Arial Narrow"/>
          <w:sz w:val="18"/>
          <w:szCs w:val="18"/>
        </w:rPr>
        <w:t xml:space="preserve">el Talento Humano  </w:t>
      </w:r>
    </w:p>
    <w:p w14:paraId="13F27638" w14:textId="77777777" w:rsidR="00082DAD" w:rsidRPr="00F7017D" w:rsidRDefault="00082DAD" w:rsidP="00082DAD">
      <w:pPr>
        <w:rPr>
          <w:rFonts w:ascii="Arial Narrow" w:hAnsi="Arial Narrow"/>
          <w:sz w:val="18"/>
          <w:szCs w:val="18"/>
        </w:rPr>
      </w:pPr>
      <w:r w:rsidRPr="00F7017D">
        <w:rPr>
          <w:rFonts w:ascii="Arial Narrow" w:eastAsia="Arial Narrow" w:hAnsi="Arial Narrow"/>
          <w:sz w:val="18"/>
          <w:szCs w:val="18"/>
        </w:rPr>
        <w:tab/>
        <w:t xml:space="preserve">Andrea Milena González Charria– Abogada Secretaría General     </w:t>
      </w:r>
    </w:p>
    <w:p w14:paraId="57AE00E8" w14:textId="77777777" w:rsidR="00082DAD" w:rsidRPr="00F7017D" w:rsidRDefault="00082DAD" w:rsidP="00082DAD">
      <w:pPr>
        <w:autoSpaceDE w:val="0"/>
        <w:autoSpaceDN w:val="0"/>
        <w:adjustRightInd w:val="0"/>
        <w:rPr>
          <w:rFonts w:ascii="Arial Narrow" w:hAnsi="Arial Narrow" w:cs="Arial"/>
          <w:color w:val="000000" w:themeColor="text1"/>
          <w:sz w:val="18"/>
          <w:szCs w:val="18"/>
        </w:rPr>
      </w:pPr>
    </w:p>
    <w:p w14:paraId="0EAF4890" w14:textId="77777777" w:rsidR="00082DAD" w:rsidRPr="00FF41EE" w:rsidRDefault="00082DAD" w:rsidP="00E94C58">
      <w:pPr>
        <w:autoSpaceDE w:val="0"/>
        <w:autoSpaceDN w:val="0"/>
        <w:adjustRightInd w:val="0"/>
        <w:jc w:val="both"/>
        <w:rPr>
          <w:rFonts w:ascii="Arial Narrow" w:hAnsi="Arial Narrow" w:cs="Arial"/>
          <w:color w:val="000000" w:themeColor="text1"/>
          <w:sz w:val="22"/>
          <w:szCs w:val="22"/>
        </w:rPr>
      </w:pPr>
    </w:p>
    <w:sectPr w:rsidR="00082DAD" w:rsidRPr="00FF41EE" w:rsidSect="0022456E">
      <w:headerReference w:type="default" r:id="rId9"/>
      <w:footerReference w:type="default" r:id="rId10"/>
      <w:pgSz w:w="12242" w:h="15842" w:code="1"/>
      <w:pgMar w:top="2268" w:right="1134" w:bottom="1701" w:left="1701" w:header="568" w:footer="1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0C2A5D" w14:textId="77777777" w:rsidR="00D075E8" w:rsidRDefault="00D075E8">
      <w:r>
        <w:separator/>
      </w:r>
    </w:p>
  </w:endnote>
  <w:endnote w:type="continuationSeparator" w:id="0">
    <w:p w14:paraId="53ABEF1F" w14:textId="77777777" w:rsidR="00D075E8" w:rsidRDefault="00D07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F96C8" w14:textId="2E05A0B3" w:rsidR="00D203E1" w:rsidRPr="00674704" w:rsidRDefault="00D203E1" w:rsidP="001B489A">
    <w:pPr>
      <w:pStyle w:val="Piedepgina"/>
      <w:rPr>
        <w:szCs w:val="16"/>
      </w:rPr>
    </w:pPr>
    <w:r>
      <w:rPr>
        <w:rFonts w:ascii="Calibri" w:hAnsi="Calibri" w:cs="Calibri"/>
        <w:noProof/>
        <w:color w:val="000000"/>
        <w:sz w:val="20"/>
        <w:lang w:val="es-419" w:eastAsia="es-419"/>
      </w:rPr>
      <mc:AlternateContent>
        <mc:Choice Requires="wps">
          <w:drawing>
            <wp:anchor distT="0" distB="0" distL="114300" distR="114300" simplePos="0" relativeHeight="251658242" behindDoc="0" locked="0" layoutInCell="0" allowOverlap="1" wp14:anchorId="66EB11E9" wp14:editId="2BD062C8">
              <wp:simplePos x="0" y="0"/>
              <wp:positionH relativeFrom="page">
                <wp:posOffset>-47625</wp:posOffset>
              </wp:positionH>
              <wp:positionV relativeFrom="page">
                <wp:posOffset>9610090</wp:posOffset>
              </wp:positionV>
              <wp:extent cx="7877175" cy="333375"/>
              <wp:effectExtent l="0" t="0" r="0" b="9525"/>
              <wp:wrapNone/>
              <wp:docPr id="5" name="MSIPCMfc46404bbde8216ce69c7218" descr="{&quot;HashCode&quot;:-3240403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877175" cy="33337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EB11E9" id="_x0000_t202" coordsize="21600,21600" o:spt="202" path="m,l,21600r21600,l21600,xe">
              <v:stroke joinstyle="miter"/>
              <v:path gradientshapeok="t" o:connecttype="rect"/>
            </v:shapetype>
            <v:shape id="MSIPCMfc46404bbde8216ce69c7218" o:spid="_x0000_s1026" type="#_x0000_t202" alt="{&quot;HashCode&quot;:-324040364,&quot;Height&quot;:792.0,&quot;Width&quot;:612.0,&quot;Placement&quot;:&quot;Footer&quot;,&quot;Index&quot;:&quot;Primary&quot;,&quot;Section&quot;:1,&quot;Top&quot;:0.0,&quot;Left&quot;:0.0}" style="position:absolute;margin-left:-3.75pt;margin-top:756.7pt;width:620.25pt;height:26.2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" o:allowincell="f" filled="f" stroked="f" strokeweight=".5pt">
              <v:textbox inset="20pt,0,,0">
                <w:txbxContent>
                  <w:p w14:paraId="1CFC64B8" w14:textId="0A3C9569" w:rsidR="00D203E1" w:rsidRPr="00A06267" w:rsidRDefault="00D203E1" w:rsidP="00A06267">
                    <w:pPr>
                      <w:rPr>
                        <w:rFonts w:ascii="Calibri" w:hAnsi="Calibri" w:cs="Calibri"/>
                        <w:color w:val="000000"/>
                        <w:sz w:val="20"/>
                      </w:rPr>
                    </w:pPr>
                    <w:r w:rsidRPr="00A06267">
                      <w:rPr>
                        <w:rFonts w:ascii="Calibri" w:hAnsi="Calibri" w:cs="Calibri"/>
                        <w:color w:val="000000"/>
                        <w:sz w:val="20"/>
                      </w:rPr>
                      <w:t>Pública</w:t>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r>
                      <w:rPr>
                        <w:rFonts w:ascii="Calibri" w:hAnsi="Calibri" w:cs="Calibri"/>
                        <w:color w:val="000000"/>
                        <w:sz w:val="20"/>
                      </w:rPr>
                      <w:tab/>
                    </w:r>
                  </w:p>
                  <w:p w14:paraId="1B85B56A" w14:textId="77777777" w:rsidR="00D203E1" w:rsidRDefault="00D203E1"/>
                </w:txbxContent>
              </v:textbox>
              <w10:wrap anchorx="page" anchory="page"/>
            </v:shape>
          </w:pict>
        </mc:Fallback>
      </mc:AlternateContent>
    </w:r>
    <w:r>
      <w:rPr>
        <w:noProof/>
        <w:lang w:val="es-419" w:eastAsia="es-419"/>
      </w:rPr>
      <mc:AlternateContent>
        <mc:Choice Requires="wps">
          <w:drawing>
            <wp:anchor distT="0" distB="0" distL="114300" distR="114300" simplePos="0" relativeHeight="251658240" behindDoc="0" locked="0" layoutInCell="1" allowOverlap="1" wp14:anchorId="781697FB" wp14:editId="28758AFF">
              <wp:simplePos x="0" y="0"/>
              <wp:positionH relativeFrom="column">
                <wp:posOffset>-232410</wp:posOffset>
              </wp:positionH>
              <wp:positionV relativeFrom="paragraph">
                <wp:posOffset>-459105</wp:posOffset>
              </wp:positionV>
              <wp:extent cx="3200400" cy="87630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8763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1697FB" id="Text Box 17" o:spid="_x0000_s1027" type="#_x0000_t202" style="position:absolute;margin-left:-18.3pt;margin-top:-36.15pt;width:252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" filled="f" stroked="f">
              <v:textbox inset=",7.2pt,,7.2pt">
                <w:txbxContent>
                  <w:p w14:paraId="15D16BBA" w14:textId="77777777" w:rsidR="00D203E1" w:rsidRPr="00FC4F1B" w:rsidRDefault="00D203E1" w:rsidP="001B489A">
                    <w:pPr>
                      <w:rPr>
                        <w:rFonts w:ascii="Arial" w:hAnsi="Arial"/>
                        <w:b/>
                        <w:color w:val="7F7F7F"/>
                        <w:sz w:val="14"/>
                      </w:rPr>
                    </w:pPr>
                    <w:r w:rsidRPr="00FC4F1B">
                      <w:rPr>
                        <w:rFonts w:ascii="Arial" w:hAnsi="Arial"/>
                        <w:b/>
                        <w:color w:val="7F7F7F"/>
                        <w:sz w:val="14"/>
                      </w:rPr>
                      <w:t>Ministerio de Tecnologías de la Información y las Comunicaciones</w:t>
                    </w:r>
                  </w:p>
                  <w:p w14:paraId="1E1E75A5" w14:textId="12594C26" w:rsidR="00D203E1" w:rsidRPr="00FC4F1B" w:rsidRDefault="00D203E1" w:rsidP="001B489A">
                    <w:pPr>
                      <w:rPr>
                        <w:rFonts w:ascii="Arial" w:hAnsi="Arial"/>
                        <w:b/>
                        <w:color w:val="7F7F7F"/>
                        <w:sz w:val="14"/>
                      </w:rPr>
                    </w:pPr>
                    <w:r w:rsidRPr="00FC4F1B">
                      <w:rPr>
                        <w:rFonts w:ascii="Arial" w:hAnsi="Arial"/>
                        <w:b/>
                        <w:color w:val="7F7F7F"/>
                        <w:sz w:val="14"/>
                      </w:rPr>
                      <w:t>Edificio Murillo Toro, Carrera 8a, entre calles 12</w:t>
                    </w:r>
                    <w:r>
                      <w:rPr>
                        <w:rFonts w:ascii="Arial" w:hAnsi="Arial"/>
                        <w:b/>
                        <w:color w:val="7F7F7F"/>
                        <w:sz w:val="14"/>
                      </w:rPr>
                      <w:t>A y 12B</w:t>
                    </w:r>
                  </w:p>
                  <w:p w14:paraId="119401D4" w14:textId="0A31D028" w:rsidR="00D203E1" w:rsidRPr="00FC4F1B" w:rsidRDefault="00D203E1" w:rsidP="001B489A">
                    <w:pPr>
                      <w:rPr>
                        <w:rFonts w:ascii="Arial" w:hAnsi="Arial"/>
                        <w:b/>
                        <w:color w:val="7F7F7F"/>
                        <w:sz w:val="14"/>
                      </w:rPr>
                    </w:pPr>
                    <w:r w:rsidRPr="00FC4F1B">
                      <w:rPr>
                        <w:rFonts w:ascii="Arial" w:hAnsi="Arial"/>
                        <w:b/>
                        <w:color w:val="7F7F7F"/>
                        <w:sz w:val="14"/>
                      </w:rPr>
                      <w:t>Código Postal: 111711 Bogotá, Colombia</w:t>
                    </w:r>
                  </w:p>
                  <w:p w14:paraId="57ADC77A" w14:textId="77777777" w:rsidR="00D203E1" w:rsidRDefault="00D203E1" w:rsidP="001B489A">
                    <w:pPr>
                      <w:rPr>
                        <w:rFonts w:ascii="Arial" w:hAnsi="Arial"/>
                        <w:b/>
                        <w:color w:val="7F7F7F"/>
                        <w:sz w:val="14"/>
                      </w:rPr>
                    </w:pPr>
                    <w:r w:rsidRPr="00FC4F1B">
                      <w:rPr>
                        <w:rFonts w:ascii="Arial" w:hAnsi="Arial"/>
                        <w:b/>
                        <w:color w:val="7F7F7F"/>
                        <w:sz w:val="14"/>
                      </w:rPr>
                      <w:t>T</w:t>
                    </w:r>
                    <w:r>
                      <w:rPr>
                        <w:rFonts w:ascii="Arial" w:hAnsi="Arial"/>
                        <w:b/>
                        <w:color w:val="7F7F7F"/>
                        <w:sz w:val="14"/>
                      </w:rPr>
                      <w:t>eléfono Conmutador</w:t>
                    </w:r>
                    <w:r w:rsidRPr="00FC4F1B">
                      <w:rPr>
                        <w:rFonts w:ascii="Arial" w:hAnsi="Arial"/>
                        <w:b/>
                        <w:color w:val="7F7F7F"/>
                        <w:sz w:val="14"/>
                      </w:rPr>
                      <w:t xml:space="preserve">: </w:t>
                    </w:r>
                    <w:r>
                      <w:rPr>
                        <w:rFonts w:ascii="Arial" w:hAnsi="Arial"/>
                        <w:b/>
                        <w:color w:val="7F7F7F"/>
                        <w:sz w:val="14"/>
                      </w:rPr>
                      <w:t>(+</w:t>
                    </w:r>
                    <w:r w:rsidRPr="00FC4F1B">
                      <w:rPr>
                        <w:rFonts w:ascii="Arial" w:hAnsi="Arial"/>
                        <w:b/>
                        <w:color w:val="7F7F7F"/>
                        <w:sz w:val="14"/>
                      </w:rPr>
                      <w:t>57</w:t>
                    </w:r>
                    <w:r>
                      <w:rPr>
                        <w:rFonts w:ascii="Arial" w:hAnsi="Arial"/>
                        <w:b/>
                        <w:color w:val="7F7F7F"/>
                        <w:sz w:val="14"/>
                      </w:rPr>
                      <w:t>) 601</w:t>
                    </w:r>
                    <w:r w:rsidRPr="00FC4F1B">
                      <w:rPr>
                        <w:rFonts w:ascii="Arial" w:hAnsi="Arial"/>
                        <w:b/>
                        <w:color w:val="7F7F7F"/>
                        <w:sz w:val="14"/>
                      </w:rPr>
                      <w:t xml:space="preserve"> 3443460 </w:t>
                    </w:r>
                  </w:p>
                  <w:p w14:paraId="7616CF0B" w14:textId="719CFA84" w:rsidR="00D203E1" w:rsidRPr="00FC4F1B" w:rsidRDefault="00D203E1" w:rsidP="001B489A">
                    <w:pPr>
                      <w:rPr>
                        <w:rFonts w:ascii="Arial" w:hAnsi="Arial"/>
                        <w:b/>
                        <w:color w:val="7F7F7F"/>
                        <w:sz w:val="14"/>
                      </w:rPr>
                    </w:pPr>
                    <w:r>
                      <w:rPr>
                        <w:rFonts w:ascii="Arial" w:hAnsi="Arial"/>
                        <w:b/>
                        <w:color w:val="7F7F7F"/>
                        <w:sz w:val="14"/>
                      </w:rPr>
                      <w:t>Línea Gratuita</w:t>
                    </w:r>
                    <w:r w:rsidRPr="00FC4F1B">
                      <w:rPr>
                        <w:rFonts w:ascii="Arial" w:hAnsi="Arial"/>
                        <w:b/>
                        <w:color w:val="7F7F7F"/>
                        <w:sz w:val="14"/>
                      </w:rPr>
                      <w:t xml:space="preserve">: </w:t>
                    </w:r>
                    <w:r>
                      <w:rPr>
                        <w:rFonts w:ascii="Arial" w:hAnsi="Arial"/>
                        <w:b/>
                        <w:color w:val="7F7F7F"/>
                        <w:sz w:val="14"/>
                      </w:rPr>
                      <w:t>01-800-0914014</w:t>
                    </w:r>
                  </w:p>
                  <w:p w14:paraId="1CBAA035" w14:textId="44881D11" w:rsidR="00D203E1" w:rsidRPr="00CB1E43" w:rsidRDefault="00D203E1" w:rsidP="001B489A">
                    <w:pPr>
                      <w:rPr>
                        <w:rFonts w:ascii="Arial" w:hAnsi="Arial"/>
                        <w:b/>
                        <w:color w:val="7F7F7F"/>
                        <w:sz w:val="14"/>
                      </w:rPr>
                    </w:pPr>
                    <w:r w:rsidRPr="00FC4F1B">
                      <w:rPr>
                        <w:rFonts w:ascii="Arial" w:hAnsi="Arial"/>
                        <w:b/>
                        <w:color w:val="7F7F7F"/>
                        <w:sz w:val="14"/>
                      </w:rPr>
                      <w:t>www.mintic.gov.co</w:t>
                    </w:r>
                  </w:p>
                </w:txbxContent>
              </v:textbox>
              <w10:wrap type="square"/>
            </v:shape>
          </w:pict>
        </mc:Fallback>
      </mc:AlternateContent>
    </w:r>
    <w:r>
      <w:rPr>
        <w:noProof/>
        <w:lang w:val="es-419" w:eastAsia="es-419"/>
      </w:rPr>
      <mc:AlternateContent>
        <mc:Choice Requires="wps">
          <w:drawing>
            <wp:anchor distT="0" distB="0" distL="114300" distR="114300" simplePos="0" relativeHeight="251658241" behindDoc="0" locked="0" layoutInCell="1" allowOverlap="1" wp14:anchorId="3F996480" wp14:editId="6EC72437">
              <wp:simplePos x="0" y="0"/>
              <wp:positionH relativeFrom="column">
                <wp:posOffset>5568315</wp:posOffset>
              </wp:positionH>
              <wp:positionV relativeFrom="paragraph">
                <wp:posOffset>-20955</wp:posOffset>
              </wp:positionV>
              <wp:extent cx="885825" cy="438150"/>
              <wp:effectExtent l="0" t="0" r="9525" b="0"/>
              <wp:wrapNone/>
              <wp:docPr id="4" name="Cuadro de texto 4"/>
              <wp:cNvGraphicFramePr/>
              <a:graphic xmlns:a="http://schemas.openxmlformats.org/drawingml/2006/main">
                <a:graphicData uri="http://schemas.microsoft.com/office/word/2010/wordprocessingShape">
                  <wps:wsp>
                    <wps:cNvSpPr txBox="1"/>
                    <wps:spPr>
                      <a:xfrm>
                        <a:off x="0" y="0"/>
                        <a:ext cx="885825" cy="438150"/>
                      </a:xfrm>
                      <a:prstGeom prst="rect">
                        <a:avLst/>
                      </a:prstGeom>
                      <a:solidFill>
                        <a:schemeClr val="lt1"/>
                      </a:solidFill>
                      <a:ln w="6350">
                        <a:noFill/>
                      </a:ln>
                    </wps:spPr>
                    <wps:txb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996480" id="Cuadro de texto 4" o:spid="_x0000_s1028" type="#_x0000_t202" style="position:absolute;margin-left:438.45pt;margin-top:-1.65pt;width:69.75pt;height: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" fillcolor="white [3201]" stroked="f" strokeweight=".5pt">
              <v:textbox>
                <w:txbxContent>
                  <w:p w14:paraId="24078708" w14:textId="77777777" w:rsidR="00D203E1" w:rsidRDefault="00D203E1" w:rsidP="0067168A">
                    <w:pPr>
                      <w:pStyle w:val="Piedepgina"/>
                      <w:jc w:val="right"/>
                      <w:rPr>
                        <w:rFonts w:ascii="Arial Narrow" w:hAnsi="Arial Narrow"/>
                        <w:sz w:val="16"/>
                        <w:szCs w:val="16"/>
                        <w:lang w:val="en-US"/>
                      </w:rPr>
                    </w:pPr>
                  </w:p>
                  <w:p w14:paraId="4FD3F7FA" w14:textId="77777777" w:rsidR="00D203E1" w:rsidRPr="00E84D79"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GDO-TIC-FM-025</w:t>
                    </w:r>
                  </w:p>
                  <w:p w14:paraId="11DD02E5" w14:textId="5FC22F46" w:rsidR="00D203E1" w:rsidRDefault="00D203E1" w:rsidP="0067168A">
                    <w:pPr>
                      <w:pStyle w:val="Piedepgina"/>
                      <w:jc w:val="right"/>
                      <w:rPr>
                        <w:rFonts w:ascii="Arial Narrow" w:hAnsi="Arial Narrow"/>
                        <w:sz w:val="16"/>
                        <w:szCs w:val="16"/>
                        <w:lang w:val="en-US"/>
                      </w:rPr>
                    </w:pPr>
                    <w:r w:rsidRPr="00E84D79">
                      <w:rPr>
                        <w:rFonts w:ascii="Arial Narrow" w:hAnsi="Arial Narrow"/>
                        <w:sz w:val="16"/>
                        <w:szCs w:val="16"/>
                        <w:lang w:val="en-US"/>
                      </w:rPr>
                      <w:t xml:space="preserve"> V </w:t>
                    </w:r>
                    <w:r>
                      <w:rPr>
                        <w:rFonts w:ascii="Arial Narrow" w:hAnsi="Arial Narrow"/>
                        <w:sz w:val="16"/>
                        <w:szCs w:val="16"/>
                        <w:lang w:val="en-US"/>
                      </w:rPr>
                      <w:t>9</w:t>
                    </w:r>
                  </w:p>
                  <w:p w14:paraId="66C4D332" w14:textId="77777777" w:rsidR="00D203E1" w:rsidRPr="00E84D79" w:rsidRDefault="00D203E1" w:rsidP="0067168A"/>
                </w:txbxContent>
              </v:textbox>
            </v:shape>
          </w:pict>
        </mc:Fallback>
      </mc:AlternateContent>
    </w:r>
    <w:r>
      <w:rPr>
        <w:szCs w:val="16"/>
      </w:rPr>
      <w:tab/>
    </w:r>
    <w:r>
      <w:rPr>
        <w:szCs w:val="16"/>
      </w:rPr>
      <w:tab/>
    </w:r>
    <w:r>
      <w:rPr>
        <w:szCs w:val="16"/>
      </w:rPr>
      <w:tab/>
    </w:r>
    <w:r>
      <w:rPr>
        <w:szCs w:val="16"/>
      </w:rPr>
      <w:tab/>
    </w:r>
    <w:r>
      <w:rPr>
        <w:szCs w:val="16"/>
      </w:rPr>
      <w:tab/>
    </w:r>
    <w:r>
      <w:rPr>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2D064" w14:textId="77777777" w:rsidR="00D075E8" w:rsidRDefault="00D075E8">
      <w:r>
        <w:separator/>
      </w:r>
    </w:p>
  </w:footnote>
  <w:footnote w:type="continuationSeparator" w:id="0">
    <w:p w14:paraId="43A99382" w14:textId="77777777" w:rsidR="00D075E8" w:rsidRDefault="00D07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7650B" w14:textId="25F811F2" w:rsidR="00D203E1" w:rsidRPr="00F217D3" w:rsidRDefault="00D203E1" w:rsidP="00634061">
    <w:pPr>
      <w:pStyle w:val="Encabezado"/>
      <w:tabs>
        <w:tab w:val="clear" w:pos="8504"/>
      </w:tabs>
      <w:ind w:left="-709" w:right="-232"/>
      <w:jc w:val="center"/>
      <w:rPr>
        <w:lang w:val="es-ES_tradnl"/>
      </w:rPr>
    </w:pPr>
    <w:r>
      <w:rPr>
        <w:noProof/>
        <w:lang w:val="es-419" w:eastAsia="es-419"/>
      </w:rPr>
      <w:drawing>
        <wp:inline distT="0" distB="0" distL="0" distR="0" wp14:anchorId="38D52E6E" wp14:editId="3F5934B2">
          <wp:extent cx="485775" cy="940514"/>
          <wp:effectExtent l="0" t="0" r="0" b="0"/>
          <wp:docPr id="820317068" name="Imagen 5"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317068" name="Imagen 5" descr="Logotipo&#10;&#10;Descripción generada automáticamente"/>
                  <pic:cNvPicPr/>
                </pic:nvPicPr>
                <pic:blipFill>
                  <a:blip r:embed="rId1"/>
                  <a:stretch>
                    <a:fillRect/>
                  </a:stretch>
                </pic:blipFill>
                <pic:spPr>
                  <a:xfrm>
                    <a:off x="0" y="0"/>
                    <a:ext cx="486519" cy="9419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48D9BC5"/>
    <w:multiLevelType w:val="hybridMultilevel"/>
    <w:tmpl w:val="542D23C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1D"/>
    <w:multiLevelType w:val="multilevel"/>
    <w:tmpl w:val="AB9AE1F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00D77867"/>
    <w:multiLevelType w:val="multilevel"/>
    <w:tmpl w:val="C20CB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DC1676"/>
    <w:multiLevelType w:val="hybridMultilevel"/>
    <w:tmpl w:val="C9E6F552"/>
    <w:lvl w:ilvl="0" w:tplc="580A000F">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061C16B0"/>
    <w:multiLevelType w:val="multilevel"/>
    <w:tmpl w:val="20F2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BE2AB3"/>
    <w:multiLevelType w:val="multilevel"/>
    <w:tmpl w:val="92D45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AE157E"/>
    <w:multiLevelType w:val="multilevel"/>
    <w:tmpl w:val="503A3D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0F43F1B"/>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7DD14CB"/>
    <w:multiLevelType w:val="hybridMultilevel"/>
    <w:tmpl w:val="B060170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1E6C4DCC"/>
    <w:multiLevelType w:val="hybridMultilevel"/>
    <w:tmpl w:val="B878770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22E083B"/>
    <w:multiLevelType w:val="hybridMultilevel"/>
    <w:tmpl w:val="C3F057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263F7BD1"/>
    <w:multiLevelType w:val="multilevel"/>
    <w:tmpl w:val="BE7A0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D433E9"/>
    <w:multiLevelType w:val="hybridMultilevel"/>
    <w:tmpl w:val="D1484E0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C9745A3"/>
    <w:multiLevelType w:val="hybridMultilevel"/>
    <w:tmpl w:val="9622FC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384C03F7"/>
    <w:multiLevelType w:val="multilevel"/>
    <w:tmpl w:val="9148E0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9EE21A0"/>
    <w:multiLevelType w:val="multilevel"/>
    <w:tmpl w:val="6854F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674123"/>
    <w:multiLevelType w:val="multilevel"/>
    <w:tmpl w:val="41E0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2FE514A"/>
    <w:multiLevelType w:val="hybridMultilevel"/>
    <w:tmpl w:val="00D8CFE2"/>
    <w:lvl w:ilvl="0" w:tplc="580A000D">
      <w:start w:val="1"/>
      <w:numFmt w:val="bullet"/>
      <w:lvlText w:val=""/>
      <w:lvlJc w:val="left"/>
      <w:pPr>
        <w:ind w:left="720" w:hanging="360"/>
      </w:pPr>
      <w:rPr>
        <w:rFonts w:ascii="Wingdings" w:hAnsi="Wingdings"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18" w15:restartNumberingAfterBreak="0">
    <w:nsid w:val="48D84648"/>
    <w:multiLevelType w:val="hybridMultilevel"/>
    <w:tmpl w:val="FA0C656A"/>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9" w15:restartNumberingAfterBreak="0">
    <w:nsid w:val="4ADB6675"/>
    <w:multiLevelType w:val="multilevel"/>
    <w:tmpl w:val="AD1C8D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DBB4A65"/>
    <w:multiLevelType w:val="hybridMultilevel"/>
    <w:tmpl w:val="A36E2ED0"/>
    <w:lvl w:ilvl="0" w:tplc="F3F0F676">
      <w:numFmt w:val="bullet"/>
      <w:lvlText w:val=""/>
      <w:lvlJc w:val="left"/>
      <w:pPr>
        <w:ind w:left="720" w:hanging="360"/>
      </w:pPr>
      <w:rPr>
        <w:rFonts w:ascii="Arial Narrow" w:eastAsia="Times New Roman" w:hAnsi="Arial Narrow" w:cs="Aria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abstractNum w:abstractNumId="21" w15:restartNumberingAfterBreak="0">
    <w:nsid w:val="62A21E3E"/>
    <w:multiLevelType w:val="hybridMultilevel"/>
    <w:tmpl w:val="B82058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63C420BE"/>
    <w:multiLevelType w:val="multilevel"/>
    <w:tmpl w:val="A1024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80B2CF7"/>
    <w:multiLevelType w:val="multilevel"/>
    <w:tmpl w:val="5C42D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B91E8E2"/>
    <w:multiLevelType w:val="hybridMultilevel"/>
    <w:tmpl w:val="311F7149"/>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DC8519D"/>
    <w:multiLevelType w:val="multilevel"/>
    <w:tmpl w:val="77F0B6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F3056E3"/>
    <w:multiLevelType w:val="multilevel"/>
    <w:tmpl w:val="055A9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8466DD1"/>
    <w:multiLevelType w:val="hybridMultilevel"/>
    <w:tmpl w:val="BCFA72A0"/>
    <w:lvl w:ilvl="0" w:tplc="E38C1D98">
      <w:start w:val="1"/>
      <w:numFmt w:val="lowerLetter"/>
      <w:lvlText w:val="%1)"/>
      <w:lvlJc w:val="left"/>
      <w:pPr>
        <w:ind w:left="360" w:hanging="360"/>
      </w:pPr>
      <w:rPr>
        <w:rFonts w:ascii="Arial Narrow" w:eastAsia="Times New Roman" w:hAnsi="Arial Narrow" w:cs="Arial"/>
      </w:rPr>
    </w:lvl>
    <w:lvl w:ilvl="1" w:tplc="580A0019">
      <w:start w:val="1"/>
      <w:numFmt w:val="lowerLetter"/>
      <w:lvlText w:val="%2."/>
      <w:lvlJc w:val="left"/>
      <w:pPr>
        <w:ind w:left="1440" w:hanging="360"/>
      </w:pPr>
    </w:lvl>
    <w:lvl w:ilvl="2" w:tplc="580A001B">
      <w:start w:val="1"/>
      <w:numFmt w:val="lowerRoman"/>
      <w:lvlText w:val="%3."/>
      <w:lvlJc w:val="right"/>
      <w:pPr>
        <w:ind w:left="2160" w:hanging="180"/>
      </w:pPr>
    </w:lvl>
    <w:lvl w:ilvl="3" w:tplc="580A000F">
      <w:start w:val="1"/>
      <w:numFmt w:val="decimal"/>
      <w:lvlText w:val="%4."/>
      <w:lvlJc w:val="left"/>
      <w:pPr>
        <w:ind w:left="360" w:hanging="360"/>
      </w:pPr>
    </w:lvl>
    <w:lvl w:ilvl="4" w:tplc="580A0019">
      <w:start w:val="1"/>
      <w:numFmt w:val="lowerLetter"/>
      <w:lvlText w:val="%5."/>
      <w:lvlJc w:val="left"/>
      <w:pPr>
        <w:ind w:left="3600" w:hanging="360"/>
      </w:pPr>
    </w:lvl>
    <w:lvl w:ilvl="5" w:tplc="580A001B">
      <w:start w:val="1"/>
      <w:numFmt w:val="lowerRoman"/>
      <w:lvlText w:val="%6."/>
      <w:lvlJc w:val="right"/>
      <w:pPr>
        <w:ind w:left="4320" w:hanging="180"/>
      </w:pPr>
    </w:lvl>
    <w:lvl w:ilvl="6" w:tplc="580A000F">
      <w:start w:val="1"/>
      <w:numFmt w:val="decimal"/>
      <w:lvlText w:val="%7."/>
      <w:lvlJc w:val="left"/>
      <w:pPr>
        <w:ind w:left="5040" w:hanging="360"/>
      </w:pPr>
    </w:lvl>
    <w:lvl w:ilvl="7" w:tplc="580A0019">
      <w:start w:val="1"/>
      <w:numFmt w:val="lowerLetter"/>
      <w:lvlText w:val="%8."/>
      <w:lvlJc w:val="left"/>
      <w:pPr>
        <w:ind w:left="5760" w:hanging="360"/>
      </w:pPr>
    </w:lvl>
    <w:lvl w:ilvl="8" w:tplc="580A001B">
      <w:start w:val="1"/>
      <w:numFmt w:val="lowerRoman"/>
      <w:lvlText w:val="%9."/>
      <w:lvlJc w:val="right"/>
      <w:pPr>
        <w:ind w:left="6480" w:hanging="180"/>
      </w:pPr>
    </w:lvl>
  </w:abstractNum>
  <w:abstractNum w:abstractNumId="28" w15:restartNumberingAfterBreak="0">
    <w:nsid w:val="78890318"/>
    <w:multiLevelType w:val="hybridMultilevel"/>
    <w:tmpl w:val="DCF2B3F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Wingdings"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Wingdings"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Wingdings"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7A526BA3"/>
    <w:multiLevelType w:val="hybridMultilevel"/>
    <w:tmpl w:val="EC2018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8"/>
  </w:num>
  <w:num w:numId="2">
    <w:abstractNumId w:val="1"/>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7"/>
  </w:num>
  <w:num w:numId="5">
    <w:abstractNumId w:val="0"/>
  </w:num>
  <w:num w:numId="6">
    <w:abstractNumId w:val="24"/>
  </w:num>
  <w:num w:numId="7">
    <w:abstractNumId w:val="8"/>
  </w:num>
  <w:num w:numId="8">
    <w:abstractNumId w:val="16"/>
  </w:num>
  <w:num w:numId="9">
    <w:abstractNumId w:val="26"/>
  </w:num>
  <w:num w:numId="10">
    <w:abstractNumId w:val="15"/>
  </w:num>
  <w:num w:numId="11">
    <w:abstractNumId w:val="17"/>
  </w:num>
  <w:num w:numId="12">
    <w:abstractNumId w:val="12"/>
  </w:num>
  <w:num w:numId="13">
    <w:abstractNumId w:val="25"/>
  </w:num>
  <w:num w:numId="14">
    <w:abstractNumId w:val="7"/>
  </w:num>
  <w:num w:numId="15">
    <w:abstractNumId w:val="9"/>
  </w:num>
  <w:num w:numId="16">
    <w:abstractNumId w:val="3"/>
  </w:num>
  <w:num w:numId="17">
    <w:abstractNumId w:val="5"/>
  </w:num>
  <w:num w:numId="18">
    <w:abstractNumId w:val="11"/>
  </w:num>
  <w:num w:numId="19">
    <w:abstractNumId w:val="2"/>
  </w:num>
  <w:num w:numId="20">
    <w:abstractNumId w:val="10"/>
  </w:num>
  <w:num w:numId="21">
    <w:abstractNumId w:val="14"/>
  </w:num>
  <w:num w:numId="22">
    <w:abstractNumId w:val="13"/>
  </w:num>
  <w:num w:numId="23">
    <w:abstractNumId w:val="21"/>
  </w:num>
  <w:num w:numId="24">
    <w:abstractNumId w:val="18"/>
  </w:num>
  <w:num w:numId="25">
    <w:abstractNumId w:val="20"/>
  </w:num>
  <w:num w:numId="26">
    <w:abstractNumId w:val="4"/>
  </w:num>
  <w:num w:numId="27">
    <w:abstractNumId w:val="19"/>
  </w:num>
  <w:num w:numId="28">
    <w:abstractNumId w:val="23"/>
  </w:num>
  <w:num w:numId="29">
    <w:abstractNumId w:val="29"/>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5"/>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num>
  <w:num w:numId="3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A MILENA PAUTT LÓPEZ">
    <w15:presenceInfo w15:providerId="None" w15:userId="AURA MILENA PAUTT LÓP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trackRevisions/>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6EC3"/>
    <w:rsid w:val="000116A5"/>
    <w:rsid w:val="000121C8"/>
    <w:rsid w:val="000131FC"/>
    <w:rsid w:val="0001582A"/>
    <w:rsid w:val="00015A70"/>
    <w:rsid w:val="00016629"/>
    <w:rsid w:val="00016D65"/>
    <w:rsid w:val="00020368"/>
    <w:rsid w:val="0002208B"/>
    <w:rsid w:val="00024A9A"/>
    <w:rsid w:val="00025A94"/>
    <w:rsid w:val="00030CA8"/>
    <w:rsid w:val="00034A37"/>
    <w:rsid w:val="000377F6"/>
    <w:rsid w:val="00047329"/>
    <w:rsid w:val="0005030D"/>
    <w:rsid w:val="0005049C"/>
    <w:rsid w:val="0005643A"/>
    <w:rsid w:val="00060601"/>
    <w:rsid w:val="00062803"/>
    <w:rsid w:val="00063323"/>
    <w:rsid w:val="0006439B"/>
    <w:rsid w:val="00065646"/>
    <w:rsid w:val="00066AA3"/>
    <w:rsid w:val="00067E17"/>
    <w:rsid w:val="00073220"/>
    <w:rsid w:val="00077CE6"/>
    <w:rsid w:val="00077D48"/>
    <w:rsid w:val="0008036A"/>
    <w:rsid w:val="000810A9"/>
    <w:rsid w:val="00082B96"/>
    <w:rsid w:val="00082DAD"/>
    <w:rsid w:val="00084832"/>
    <w:rsid w:val="00084B22"/>
    <w:rsid w:val="00086E32"/>
    <w:rsid w:val="000875FC"/>
    <w:rsid w:val="000903A7"/>
    <w:rsid w:val="0009142B"/>
    <w:rsid w:val="00091BBE"/>
    <w:rsid w:val="0009314E"/>
    <w:rsid w:val="00095D33"/>
    <w:rsid w:val="00096614"/>
    <w:rsid w:val="00096843"/>
    <w:rsid w:val="000A034A"/>
    <w:rsid w:val="000A5866"/>
    <w:rsid w:val="000A5AAE"/>
    <w:rsid w:val="000A5B7A"/>
    <w:rsid w:val="000B0938"/>
    <w:rsid w:val="000B12BE"/>
    <w:rsid w:val="000B2F03"/>
    <w:rsid w:val="000B4493"/>
    <w:rsid w:val="000C64E6"/>
    <w:rsid w:val="000C6FE5"/>
    <w:rsid w:val="000D19B2"/>
    <w:rsid w:val="000D1A5E"/>
    <w:rsid w:val="000D2A5A"/>
    <w:rsid w:val="000D3BA2"/>
    <w:rsid w:val="000D3CD8"/>
    <w:rsid w:val="000E1F50"/>
    <w:rsid w:val="000E3461"/>
    <w:rsid w:val="000E380E"/>
    <w:rsid w:val="000E51A1"/>
    <w:rsid w:val="000E5281"/>
    <w:rsid w:val="000F2C90"/>
    <w:rsid w:val="000F2EAE"/>
    <w:rsid w:val="000F5CA8"/>
    <w:rsid w:val="00107980"/>
    <w:rsid w:val="00110515"/>
    <w:rsid w:val="00111250"/>
    <w:rsid w:val="001129F9"/>
    <w:rsid w:val="001135FC"/>
    <w:rsid w:val="00113F6B"/>
    <w:rsid w:val="00117303"/>
    <w:rsid w:val="0012199E"/>
    <w:rsid w:val="0012229C"/>
    <w:rsid w:val="00122308"/>
    <w:rsid w:val="00125BCA"/>
    <w:rsid w:val="001331D2"/>
    <w:rsid w:val="001339DA"/>
    <w:rsid w:val="001342AC"/>
    <w:rsid w:val="00134E14"/>
    <w:rsid w:val="00136C0C"/>
    <w:rsid w:val="0014235D"/>
    <w:rsid w:val="00144F4C"/>
    <w:rsid w:val="001453E9"/>
    <w:rsid w:val="00145829"/>
    <w:rsid w:val="00145D84"/>
    <w:rsid w:val="00150BC9"/>
    <w:rsid w:val="001512D6"/>
    <w:rsid w:val="00152596"/>
    <w:rsid w:val="001626FF"/>
    <w:rsid w:val="00163821"/>
    <w:rsid w:val="001651AF"/>
    <w:rsid w:val="00170D4B"/>
    <w:rsid w:val="00172D9B"/>
    <w:rsid w:val="0017443B"/>
    <w:rsid w:val="00174B1A"/>
    <w:rsid w:val="00174B92"/>
    <w:rsid w:val="00174BC9"/>
    <w:rsid w:val="00175D5C"/>
    <w:rsid w:val="001760AC"/>
    <w:rsid w:val="00176504"/>
    <w:rsid w:val="00180EF4"/>
    <w:rsid w:val="00183D54"/>
    <w:rsid w:val="0018601F"/>
    <w:rsid w:val="00195548"/>
    <w:rsid w:val="00195A48"/>
    <w:rsid w:val="00197B21"/>
    <w:rsid w:val="001A2EB4"/>
    <w:rsid w:val="001A4447"/>
    <w:rsid w:val="001A7002"/>
    <w:rsid w:val="001A7B26"/>
    <w:rsid w:val="001B489A"/>
    <w:rsid w:val="001B65F5"/>
    <w:rsid w:val="001C18AE"/>
    <w:rsid w:val="001C20A7"/>
    <w:rsid w:val="001C20E1"/>
    <w:rsid w:val="001C258F"/>
    <w:rsid w:val="001C37A0"/>
    <w:rsid w:val="001C41B4"/>
    <w:rsid w:val="001C67B8"/>
    <w:rsid w:val="001D437D"/>
    <w:rsid w:val="001D5D1E"/>
    <w:rsid w:val="001D65B7"/>
    <w:rsid w:val="001E08C7"/>
    <w:rsid w:val="001E2A3D"/>
    <w:rsid w:val="001E78CD"/>
    <w:rsid w:val="001F2251"/>
    <w:rsid w:val="001F3FC8"/>
    <w:rsid w:val="001F4247"/>
    <w:rsid w:val="001F4D46"/>
    <w:rsid w:val="001F7918"/>
    <w:rsid w:val="00203623"/>
    <w:rsid w:val="00203D0B"/>
    <w:rsid w:val="002042D3"/>
    <w:rsid w:val="002043E6"/>
    <w:rsid w:val="00206CAF"/>
    <w:rsid w:val="002104BD"/>
    <w:rsid w:val="00217768"/>
    <w:rsid w:val="002207D0"/>
    <w:rsid w:val="0022456E"/>
    <w:rsid w:val="00225746"/>
    <w:rsid w:val="00240F54"/>
    <w:rsid w:val="00246B8D"/>
    <w:rsid w:val="00247C14"/>
    <w:rsid w:val="00252DB3"/>
    <w:rsid w:val="00253627"/>
    <w:rsid w:val="00254D95"/>
    <w:rsid w:val="002551AE"/>
    <w:rsid w:val="00265279"/>
    <w:rsid w:val="0026691A"/>
    <w:rsid w:val="00270036"/>
    <w:rsid w:val="0027086B"/>
    <w:rsid w:val="00273845"/>
    <w:rsid w:val="00274D5C"/>
    <w:rsid w:val="00276B94"/>
    <w:rsid w:val="0027710B"/>
    <w:rsid w:val="00282595"/>
    <w:rsid w:val="00283622"/>
    <w:rsid w:val="00283D5D"/>
    <w:rsid w:val="002926D9"/>
    <w:rsid w:val="0029310F"/>
    <w:rsid w:val="00296140"/>
    <w:rsid w:val="002A120B"/>
    <w:rsid w:val="002A4552"/>
    <w:rsid w:val="002A4BDF"/>
    <w:rsid w:val="002B16A1"/>
    <w:rsid w:val="002B20FD"/>
    <w:rsid w:val="002B773D"/>
    <w:rsid w:val="002B7FB6"/>
    <w:rsid w:val="002C2BA1"/>
    <w:rsid w:val="002C2DBE"/>
    <w:rsid w:val="002C3762"/>
    <w:rsid w:val="002D26F8"/>
    <w:rsid w:val="002D32A8"/>
    <w:rsid w:val="002D5A5C"/>
    <w:rsid w:val="002D73DF"/>
    <w:rsid w:val="002E288D"/>
    <w:rsid w:val="002E3450"/>
    <w:rsid w:val="002E3F8F"/>
    <w:rsid w:val="002E42AB"/>
    <w:rsid w:val="002E483C"/>
    <w:rsid w:val="002E4B6C"/>
    <w:rsid w:val="002E5ACB"/>
    <w:rsid w:val="002E6D1C"/>
    <w:rsid w:val="002F1F90"/>
    <w:rsid w:val="002F5EDD"/>
    <w:rsid w:val="00300B67"/>
    <w:rsid w:val="00301291"/>
    <w:rsid w:val="00302E4D"/>
    <w:rsid w:val="003030E4"/>
    <w:rsid w:val="00304227"/>
    <w:rsid w:val="00304CAC"/>
    <w:rsid w:val="003070B8"/>
    <w:rsid w:val="00311C7A"/>
    <w:rsid w:val="003121B8"/>
    <w:rsid w:val="003258F8"/>
    <w:rsid w:val="00327182"/>
    <w:rsid w:val="0032756A"/>
    <w:rsid w:val="00327C1B"/>
    <w:rsid w:val="00331D2A"/>
    <w:rsid w:val="00334E98"/>
    <w:rsid w:val="0033596E"/>
    <w:rsid w:val="0034218D"/>
    <w:rsid w:val="00342C1C"/>
    <w:rsid w:val="0035058A"/>
    <w:rsid w:val="003520CA"/>
    <w:rsid w:val="00352AF0"/>
    <w:rsid w:val="00357A2E"/>
    <w:rsid w:val="003617C0"/>
    <w:rsid w:val="00363419"/>
    <w:rsid w:val="00366EC3"/>
    <w:rsid w:val="0037240F"/>
    <w:rsid w:val="00372475"/>
    <w:rsid w:val="00374C7B"/>
    <w:rsid w:val="003822A3"/>
    <w:rsid w:val="00383268"/>
    <w:rsid w:val="00390D3A"/>
    <w:rsid w:val="003922A5"/>
    <w:rsid w:val="00394151"/>
    <w:rsid w:val="003951FB"/>
    <w:rsid w:val="003A487D"/>
    <w:rsid w:val="003A7D99"/>
    <w:rsid w:val="003A7DCC"/>
    <w:rsid w:val="003B6158"/>
    <w:rsid w:val="003B67DD"/>
    <w:rsid w:val="003B7A3E"/>
    <w:rsid w:val="003C509C"/>
    <w:rsid w:val="003C5B5D"/>
    <w:rsid w:val="003C656E"/>
    <w:rsid w:val="003D0479"/>
    <w:rsid w:val="003D1145"/>
    <w:rsid w:val="003D1BC9"/>
    <w:rsid w:val="003D25EE"/>
    <w:rsid w:val="003D5D31"/>
    <w:rsid w:val="003D6B09"/>
    <w:rsid w:val="003D6BFD"/>
    <w:rsid w:val="003E012F"/>
    <w:rsid w:val="003E1349"/>
    <w:rsid w:val="003E3095"/>
    <w:rsid w:val="003E44C7"/>
    <w:rsid w:val="003E632B"/>
    <w:rsid w:val="003E73F7"/>
    <w:rsid w:val="003E784C"/>
    <w:rsid w:val="003E7C71"/>
    <w:rsid w:val="003F077C"/>
    <w:rsid w:val="003F528D"/>
    <w:rsid w:val="003F7155"/>
    <w:rsid w:val="003F7257"/>
    <w:rsid w:val="00404098"/>
    <w:rsid w:val="00404556"/>
    <w:rsid w:val="0040695E"/>
    <w:rsid w:val="004078D0"/>
    <w:rsid w:val="00410522"/>
    <w:rsid w:val="004110ED"/>
    <w:rsid w:val="004132B6"/>
    <w:rsid w:val="004218E4"/>
    <w:rsid w:val="004227BF"/>
    <w:rsid w:val="00425B5F"/>
    <w:rsid w:val="00425F27"/>
    <w:rsid w:val="00431887"/>
    <w:rsid w:val="00431FB2"/>
    <w:rsid w:val="004330E4"/>
    <w:rsid w:val="00435995"/>
    <w:rsid w:val="00440892"/>
    <w:rsid w:val="004535F8"/>
    <w:rsid w:val="00454C3A"/>
    <w:rsid w:val="0045603E"/>
    <w:rsid w:val="00462513"/>
    <w:rsid w:val="0046275B"/>
    <w:rsid w:val="00462D39"/>
    <w:rsid w:val="00463901"/>
    <w:rsid w:val="00466865"/>
    <w:rsid w:val="0046746E"/>
    <w:rsid w:val="00472D51"/>
    <w:rsid w:val="00475BF9"/>
    <w:rsid w:val="004803B7"/>
    <w:rsid w:val="0048147C"/>
    <w:rsid w:val="0048192A"/>
    <w:rsid w:val="004865CC"/>
    <w:rsid w:val="00487A1D"/>
    <w:rsid w:val="00493EE0"/>
    <w:rsid w:val="004A07B6"/>
    <w:rsid w:val="004A22A8"/>
    <w:rsid w:val="004A33E0"/>
    <w:rsid w:val="004A54F6"/>
    <w:rsid w:val="004B3C6C"/>
    <w:rsid w:val="004C21DB"/>
    <w:rsid w:val="004C3A3A"/>
    <w:rsid w:val="004C7C34"/>
    <w:rsid w:val="004D1107"/>
    <w:rsid w:val="004D1BC7"/>
    <w:rsid w:val="004D4AA0"/>
    <w:rsid w:val="004E6836"/>
    <w:rsid w:val="004E6D38"/>
    <w:rsid w:val="004F1F38"/>
    <w:rsid w:val="004F2139"/>
    <w:rsid w:val="004F4553"/>
    <w:rsid w:val="004F697C"/>
    <w:rsid w:val="004F7C35"/>
    <w:rsid w:val="00512706"/>
    <w:rsid w:val="005150E4"/>
    <w:rsid w:val="00516393"/>
    <w:rsid w:val="0052499C"/>
    <w:rsid w:val="00527EFE"/>
    <w:rsid w:val="0053231D"/>
    <w:rsid w:val="0053259E"/>
    <w:rsid w:val="00532654"/>
    <w:rsid w:val="00532D2E"/>
    <w:rsid w:val="00542BFD"/>
    <w:rsid w:val="0054392B"/>
    <w:rsid w:val="00545909"/>
    <w:rsid w:val="00546353"/>
    <w:rsid w:val="00554F5A"/>
    <w:rsid w:val="00556CB4"/>
    <w:rsid w:val="00560BD7"/>
    <w:rsid w:val="00564180"/>
    <w:rsid w:val="0056487D"/>
    <w:rsid w:val="00564E5F"/>
    <w:rsid w:val="005704A4"/>
    <w:rsid w:val="005759C3"/>
    <w:rsid w:val="00575AC1"/>
    <w:rsid w:val="00576B45"/>
    <w:rsid w:val="00576E8B"/>
    <w:rsid w:val="0057782B"/>
    <w:rsid w:val="00583831"/>
    <w:rsid w:val="00586415"/>
    <w:rsid w:val="00586D50"/>
    <w:rsid w:val="005910D2"/>
    <w:rsid w:val="00593DA3"/>
    <w:rsid w:val="00597B10"/>
    <w:rsid w:val="005A13C4"/>
    <w:rsid w:val="005A2558"/>
    <w:rsid w:val="005A6943"/>
    <w:rsid w:val="005B0188"/>
    <w:rsid w:val="005B2F13"/>
    <w:rsid w:val="005B35FF"/>
    <w:rsid w:val="005B41CE"/>
    <w:rsid w:val="005B63CB"/>
    <w:rsid w:val="005B7B0E"/>
    <w:rsid w:val="005D00AC"/>
    <w:rsid w:val="005D305F"/>
    <w:rsid w:val="005D40DE"/>
    <w:rsid w:val="005D4E5D"/>
    <w:rsid w:val="005D590A"/>
    <w:rsid w:val="005E2732"/>
    <w:rsid w:val="005E42B3"/>
    <w:rsid w:val="005E5B9D"/>
    <w:rsid w:val="005E6332"/>
    <w:rsid w:val="005E64AE"/>
    <w:rsid w:val="005F27AE"/>
    <w:rsid w:val="005F46A1"/>
    <w:rsid w:val="005F5119"/>
    <w:rsid w:val="005F5A69"/>
    <w:rsid w:val="0060139A"/>
    <w:rsid w:val="00601595"/>
    <w:rsid w:val="00601B90"/>
    <w:rsid w:val="00604B99"/>
    <w:rsid w:val="006105D3"/>
    <w:rsid w:val="00617655"/>
    <w:rsid w:val="00617FA9"/>
    <w:rsid w:val="00621E3C"/>
    <w:rsid w:val="00622CF9"/>
    <w:rsid w:val="006249D8"/>
    <w:rsid w:val="0063163D"/>
    <w:rsid w:val="00632A59"/>
    <w:rsid w:val="00633D58"/>
    <w:rsid w:val="00634061"/>
    <w:rsid w:val="00645562"/>
    <w:rsid w:val="00655FD8"/>
    <w:rsid w:val="00656DA1"/>
    <w:rsid w:val="00656EDF"/>
    <w:rsid w:val="00663202"/>
    <w:rsid w:val="00663775"/>
    <w:rsid w:val="00663EA3"/>
    <w:rsid w:val="00664EB1"/>
    <w:rsid w:val="00666977"/>
    <w:rsid w:val="00667A9B"/>
    <w:rsid w:val="0067168A"/>
    <w:rsid w:val="00672F19"/>
    <w:rsid w:val="00674BD4"/>
    <w:rsid w:val="00675554"/>
    <w:rsid w:val="00681B2C"/>
    <w:rsid w:val="006830DC"/>
    <w:rsid w:val="00685A9E"/>
    <w:rsid w:val="0068656D"/>
    <w:rsid w:val="00686642"/>
    <w:rsid w:val="006866C8"/>
    <w:rsid w:val="0069743A"/>
    <w:rsid w:val="00697AD1"/>
    <w:rsid w:val="006A18C9"/>
    <w:rsid w:val="006A6027"/>
    <w:rsid w:val="006A69FA"/>
    <w:rsid w:val="006A7856"/>
    <w:rsid w:val="006B07D1"/>
    <w:rsid w:val="006B2653"/>
    <w:rsid w:val="006C524B"/>
    <w:rsid w:val="006C6776"/>
    <w:rsid w:val="006C7246"/>
    <w:rsid w:val="006D189E"/>
    <w:rsid w:val="006D6BA8"/>
    <w:rsid w:val="006E20BE"/>
    <w:rsid w:val="006E2A20"/>
    <w:rsid w:val="006E570A"/>
    <w:rsid w:val="006E6B23"/>
    <w:rsid w:val="006F1502"/>
    <w:rsid w:val="006F31AF"/>
    <w:rsid w:val="006F7B26"/>
    <w:rsid w:val="007046ED"/>
    <w:rsid w:val="00706294"/>
    <w:rsid w:val="00706FDA"/>
    <w:rsid w:val="0070712D"/>
    <w:rsid w:val="00713BB2"/>
    <w:rsid w:val="00713C99"/>
    <w:rsid w:val="00715755"/>
    <w:rsid w:val="00716734"/>
    <w:rsid w:val="00716F55"/>
    <w:rsid w:val="00724D43"/>
    <w:rsid w:val="00726785"/>
    <w:rsid w:val="007272C2"/>
    <w:rsid w:val="0073049C"/>
    <w:rsid w:val="007331C2"/>
    <w:rsid w:val="00733EBC"/>
    <w:rsid w:val="00733FAF"/>
    <w:rsid w:val="00735F09"/>
    <w:rsid w:val="007373DD"/>
    <w:rsid w:val="007408AE"/>
    <w:rsid w:val="00743C20"/>
    <w:rsid w:val="0074729D"/>
    <w:rsid w:val="007538F1"/>
    <w:rsid w:val="00754E6F"/>
    <w:rsid w:val="00760221"/>
    <w:rsid w:val="0076092F"/>
    <w:rsid w:val="00762093"/>
    <w:rsid w:val="00766382"/>
    <w:rsid w:val="00767324"/>
    <w:rsid w:val="00772BC9"/>
    <w:rsid w:val="00782876"/>
    <w:rsid w:val="007828A1"/>
    <w:rsid w:val="00785EF0"/>
    <w:rsid w:val="00786540"/>
    <w:rsid w:val="007869C5"/>
    <w:rsid w:val="00787ACA"/>
    <w:rsid w:val="00790B42"/>
    <w:rsid w:val="00791ED8"/>
    <w:rsid w:val="007A30FC"/>
    <w:rsid w:val="007A6D59"/>
    <w:rsid w:val="007A7AC1"/>
    <w:rsid w:val="007B3FB1"/>
    <w:rsid w:val="007B5214"/>
    <w:rsid w:val="007B7BAC"/>
    <w:rsid w:val="007C1D2A"/>
    <w:rsid w:val="007C39B6"/>
    <w:rsid w:val="007C464C"/>
    <w:rsid w:val="007D236A"/>
    <w:rsid w:val="007D360B"/>
    <w:rsid w:val="007D6119"/>
    <w:rsid w:val="007D6667"/>
    <w:rsid w:val="007D720F"/>
    <w:rsid w:val="007D797C"/>
    <w:rsid w:val="007E164F"/>
    <w:rsid w:val="007E2583"/>
    <w:rsid w:val="007E28E5"/>
    <w:rsid w:val="007E7F5B"/>
    <w:rsid w:val="007F333E"/>
    <w:rsid w:val="007F551D"/>
    <w:rsid w:val="00800193"/>
    <w:rsid w:val="008001C4"/>
    <w:rsid w:val="00802570"/>
    <w:rsid w:val="008114F6"/>
    <w:rsid w:val="00815CBF"/>
    <w:rsid w:val="008176F7"/>
    <w:rsid w:val="00831C96"/>
    <w:rsid w:val="008328EE"/>
    <w:rsid w:val="00843F35"/>
    <w:rsid w:val="008440EA"/>
    <w:rsid w:val="00846B9C"/>
    <w:rsid w:val="00851361"/>
    <w:rsid w:val="008543D6"/>
    <w:rsid w:val="0085469C"/>
    <w:rsid w:val="0086295E"/>
    <w:rsid w:val="00870923"/>
    <w:rsid w:val="0087499E"/>
    <w:rsid w:val="008751BE"/>
    <w:rsid w:val="00883A5C"/>
    <w:rsid w:val="0088543A"/>
    <w:rsid w:val="00885719"/>
    <w:rsid w:val="0088721F"/>
    <w:rsid w:val="00893025"/>
    <w:rsid w:val="008975BA"/>
    <w:rsid w:val="008A1E98"/>
    <w:rsid w:val="008A5764"/>
    <w:rsid w:val="008A6E09"/>
    <w:rsid w:val="008B1E34"/>
    <w:rsid w:val="008B1FD6"/>
    <w:rsid w:val="008B3BD7"/>
    <w:rsid w:val="008C0719"/>
    <w:rsid w:val="008C0D30"/>
    <w:rsid w:val="008C216B"/>
    <w:rsid w:val="008C2682"/>
    <w:rsid w:val="008C5F77"/>
    <w:rsid w:val="008D33A1"/>
    <w:rsid w:val="008D658E"/>
    <w:rsid w:val="008E0372"/>
    <w:rsid w:val="008E35FA"/>
    <w:rsid w:val="008E36DF"/>
    <w:rsid w:val="008E45E0"/>
    <w:rsid w:val="008E47BE"/>
    <w:rsid w:val="008E6456"/>
    <w:rsid w:val="008E6CDA"/>
    <w:rsid w:val="008E6DB8"/>
    <w:rsid w:val="008E72D1"/>
    <w:rsid w:val="008E75C7"/>
    <w:rsid w:val="008F2874"/>
    <w:rsid w:val="008F425F"/>
    <w:rsid w:val="009006A1"/>
    <w:rsid w:val="00901593"/>
    <w:rsid w:val="00901F8F"/>
    <w:rsid w:val="00904014"/>
    <w:rsid w:val="00906C70"/>
    <w:rsid w:val="00915D01"/>
    <w:rsid w:val="00917195"/>
    <w:rsid w:val="00930528"/>
    <w:rsid w:val="00933930"/>
    <w:rsid w:val="00935F15"/>
    <w:rsid w:val="00937A7A"/>
    <w:rsid w:val="009413B2"/>
    <w:rsid w:val="0094208E"/>
    <w:rsid w:val="00944528"/>
    <w:rsid w:val="00945F03"/>
    <w:rsid w:val="00953201"/>
    <w:rsid w:val="00954D4A"/>
    <w:rsid w:val="009556FE"/>
    <w:rsid w:val="00956C6C"/>
    <w:rsid w:val="00962CD0"/>
    <w:rsid w:val="00963860"/>
    <w:rsid w:val="0096543C"/>
    <w:rsid w:val="00967D55"/>
    <w:rsid w:val="0097253D"/>
    <w:rsid w:val="009756F1"/>
    <w:rsid w:val="00977506"/>
    <w:rsid w:val="009775A4"/>
    <w:rsid w:val="00977ED3"/>
    <w:rsid w:val="009800B1"/>
    <w:rsid w:val="0098392A"/>
    <w:rsid w:val="0098544F"/>
    <w:rsid w:val="00991065"/>
    <w:rsid w:val="009975E8"/>
    <w:rsid w:val="009A65AF"/>
    <w:rsid w:val="009A6D35"/>
    <w:rsid w:val="009A7882"/>
    <w:rsid w:val="009A7EEE"/>
    <w:rsid w:val="009B1040"/>
    <w:rsid w:val="009B2316"/>
    <w:rsid w:val="009C4562"/>
    <w:rsid w:val="009C4B40"/>
    <w:rsid w:val="009C5C54"/>
    <w:rsid w:val="009D0451"/>
    <w:rsid w:val="009D2298"/>
    <w:rsid w:val="009D24A8"/>
    <w:rsid w:val="009D40F0"/>
    <w:rsid w:val="009D5AEA"/>
    <w:rsid w:val="009D6BAF"/>
    <w:rsid w:val="009D7996"/>
    <w:rsid w:val="009D7CA8"/>
    <w:rsid w:val="009F2B5B"/>
    <w:rsid w:val="009F3BA0"/>
    <w:rsid w:val="009F3E3D"/>
    <w:rsid w:val="009F7CC6"/>
    <w:rsid w:val="00A00B67"/>
    <w:rsid w:val="00A03E34"/>
    <w:rsid w:val="00A05783"/>
    <w:rsid w:val="00A06267"/>
    <w:rsid w:val="00A077D6"/>
    <w:rsid w:val="00A102BE"/>
    <w:rsid w:val="00A130EE"/>
    <w:rsid w:val="00A20CBF"/>
    <w:rsid w:val="00A24A5B"/>
    <w:rsid w:val="00A2516A"/>
    <w:rsid w:val="00A25C69"/>
    <w:rsid w:val="00A35C50"/>
    <w:rsid w:val="00A36D74"/>
    <w:rsid w:val="00A37461"/>
    <w:rsid w:val="00A41929"/>
    <w:rsid w:val="00A4650E"/>
    <w:rsid w:val="00A51792"/>
    <w:rsid w:val="00A53043"/>
    <w:rsid w:val="00A62C2C"/>
    <w:rsid w:val="00A6379B"/>
    <w:rsid w:val="00A643B1"/>
    <w:rsid w:val="00A648F1"/>
    <w:rsid w:val="00A722BD"/>
    <w:rsid w:val="00A7260F"/>
    <w:rsid w:val="00A726DF"/>
    <w:rsid w:val="00A72ACF"/>
    <w:rsid w:val="00A75C5B"/>
    <w:rsid w:val="00A76047"/>
    <w:rsid w:val="00A7680D"/>
    <w:rsid w:val="00A804F2"/>
    <w:rsid w:val="00A80BBF"/>
    <w:rsid w:val="00A83B9A"/>
    <w:rsid w:val="00A846F4"/>
    <w:rsid w:val="00A847A3"/>
    <w:rsid w:val="00A84D5C"/>
    <w:rsid w:val="00A87755"/>
    <w:rsid w:val="00A9234C"/>
    <w:rsid w:val="00A93ED3"/>
    <w:rsid w:val="00A9625A"/>
    <w:rsid w:val="00A96BF1"/>
    <w:rsid w:val="00AA202D"/>
    <w:rsid w:val="00AB62AB"/>
    <w:rsid w:val="00AB78C4"/>
    <w:rsid w:val="00AC04DD"/>
    <w:rsid w:val="00AC39AD"/>
    <w:rsid w:val="00AC41A4"/>
    <w:rsid w:val="00AC540C"/>
    <w:rsid w:val="00AC6EB0"/>
    <w:rsid w:val="00AC79CC"/>
    <w:rsid w:val="00AE02D6"/>
    <w:rsid w:val="00AE35DE"/>
    <w:rsid w:val="00AE5CDF"/>
    <w:rsid w:val="00AF0C83"/>
    <w:rsid w:val="00AF1509"/>
    <w:rsid w:val="00AF17FF"/>
    <w:rsid w:val="00AF5841"/>
    <w:rsid w:val="00AF58E0"/>
    <w:rsid w:val="00AF7CAC"/>
    <w:rsid w:val="00B005AC"/>
    <w:rsid w:val="00B00D3E"/>
    <w:rsid w:val="00B0504E"/>
    <w:rsid w:val="00B062D7"/>
    <w:rsid w:val="00B13162"/>
    <w:rsid w:val="00B21263"/>
    <w:rsid w:val="00B25CE0"/>
    <w:rsid w:val="00B32A7B"/>
    <w:rsid w:val="00B333A7"/>
    <w:rsid w:val="00B335A2"/>
    <w:rsid w:val="00B34EB9"/>
    <w:rsid w:val="00B35F01"/>
    <w:rsid w:val="00B36620"/>
    <w:rsid w:val="00B36DC6"/>
    <w:rsid w:val="00B36E4A"/>
    <w:rsid w:val="00B3732A"/>
    <w:rsid w:val="00B42256"/>
    <w:rsid w:val="00B43413"/>
    <w:rsid w:val="00B451FF"/>
    <w:rsid w:val="00B46129"/>
    <w:rsid w:val="00B52288"/>
    <w:rsid w:val="00B54EA1"/>
    <w:rsid w:val="00B57374"/>
    <w:rsid w:val="00B64FC7"/>
    <w:rsid w:val="00B6518D"/>
    <w:rsid w:val="00B67688"/>
    <w:rsid w:val="00B7667B"/>
    <w:rsid w:val="00B80E74"/>
    <w:rsid w:val="00B81280"/>
    <w:rsid w:val="00B82FC1"/>
    <w:rsid w:val="00B852BA"/>
    <w:rsid w:val="00B85D82"/>
    <w:rsid w:val="00B86ACC"/>
    <w:rsid w:val="00B86C87"/>
    <w:rsid w:val="00B87C6A"/>
    <w:rsid w:val="00B90AB2"/>
    <w:rsid w:val="00B90DF5"/>
    <w:rsid w:val="00B9293E"/>
    <w:rsid w:val="00B9482F"/>
    <w:rsid w:val="00B94EEE"/>
    <w:rsid w:val="00B9690E"/>
    <w:rsid w:val="00B9742D"/>
    <w:rsid w:val="00BA0D6E"/>
    <w:rsid w:val="00BA2FEF"/>
    <w:rsid w:val="00BA4896"/>
    <w:rsid w:val="00BA4F2F"/>
    <w:rsid w:val="00BA534D"/>
    <w:rsid w:val="00BA708E"/>
    <w:rsid w:val="00BB1203"/>
    <w:rsid w:val="00BC4B59"/>
    <w:rsid w:val="00BD4C35"/>
    <w:rsid w:val="00BD5B6E"/>
    <w:rsid w:val="00BE2C67"/>
    <w:rsid w:val="00BE2DE8"/>
    <w:rsid w:val="00BE4249"/>
    <w:rsid w:val="00BE4282"/>
    <w:rsid w:val="00BF1229"/>
    <w:rsid w:val="00BF207A"/>
    <w:rsid w:val="00BF2268"/>
    <w:rsid w:val="00BF3A28"/>
    <w:rsid w:val="00BF5C62"/>
    <w:rsid w:val="00BF6D30"/>
    <w:rsid w:val="00C001E9"/>
    <w:rsid w:val="00C01C9D"/>
    <w:rsid w:val="00C05C23"/>
    <w:rsid w:val="00C07898"/>
    <w:rsid w:val="00C11BFA"/>
    <w:rsid w:val="00C122F2"/>
    <w:rsid w:val="00C130CE"/>
    <w:rsid w:val="00C14BB0"/>
    <w:rsid w:val="00C14E77"/>
    <w:rsid w:val="00C1655A"/>
    <w:rsid w:val="00C22316"/>
    <w:rsid w:val="00C24315"/>
    <w:rsid w:val="00C247B1"/>
    <w:rsid w:val="00C25682"/>
    <w:rsid w:val="00C30B9F"/>
    <w:rsid w:val="00C31560"/>
    <w:rsid w:val="00C31A7E"/>
    <w:rsid w:val="00C32175"/>
    <w:rsid w:val="00C3284C"/>
    <w:rsid w:val="00C33394"/>
    <w:rsid w:val="00C33986"/>
    <w:rsid w:val="00C34F8E"/>
    <w:rsid w:val="00C41C86"/>
    <w:rsid w:val="00C41EEF"/>
    <w:rsid w:val="00C47306"/>
    <w:rsid w:val="00C47901"/>
    <w:rsid w:val="00C55937"/>
    <w:rsid w:val="00C60512"/>
    <w:rsid w:val="00C6146E"/>
    <w:rsid w:val="00C632C6"/>
    <w:rsid w:val="00C65132"/>
    <w:rsid w:val="00C65368"/>
    <w:rsid w:val="00C66038"/>
    <w:rsid w:val="00C722C9"/>
    <w:rsid w:val="00C73386"/>
    <w:rsid w:val="00C74693"/>
    <w:rsid w:val="00C75CF6"/>
    <w:rsid w:val="00C777E8"/>
    <w:rsid w:val="00C8013A"/>
    <w:rsid w:val="00C8043E"/>
    <w:rsid w:val="00C81DE2"/>
    <w:rsid w:val="00C81F89"/>
    <w:rsid w:val="00C856ED"/>
    <w:rsid w:val="00C90138"/>
    <w:rsid w:val="00C90A67"/>
    <w:rsid w:val="00CA138C"/>
    <w:rsid w:val="00CA1A4F"/>
    <w:rsid w:val="00CA3F50"/>
    <w:rsid w:val="00CA5685"/>
    <w:rsid w:val="00CA59C6"/>
    <w:rsid w:val="00CA5FEF"/>
    <w:rsid w:val="00CA760B"/>
    <w:rsid w:val="00CA775F"/>
    <w:rsid w:val="00CA7FF7"/>
    <w:rsid w:val="00CB1622"/>
    <w:rsid w:val="00CB1E43"/>
    <w:rsid w:val="00CB43EE"/>
    <w:rsid w:val="00CB49D3"/>
    <w:rsid w:val="00CB60CF"/>
    <w:rsid w:val="00CB7EE3"/>
    <w:rsid w:val="00CC06BB"/>
    <w:rsid w:val="00CC2B32"/>
    <w:rsid w:val="00CC4210"/>
    <w:rsid w:val="00CC5BBF"/>
    <w:rsid w:val="00CC6C18"/>
    <w:rsid w:val="00CD5192"/>
    <w:rsid w:val="00CD6BEA"/>
    <w:rsid w:val="00CE66EE"/>
    <w:rsid w:val="00CE6B1E"/>
    <w:rsid w:val="00CE7449"/>
    <w:rsid w:val="00CF1FBE"/>
    <w:rsid w:val="00CF3A82"/>
    <w:rsid w:val="00CF55A9"/>
    <w:rsid w:val="00CF6EF5"/>
    <w:rsid w:val="00D04206"/>
    <w:rsid w:val="00D04BF1"/>
    <w:rsid w:val="00D075E8"/>
    <w:rsid w:val="00D10D50"/>
    <w:rsid w:val="00D14741"/>
    <w:rsid w:val="00D15604"/>
    <w:rsid w:val="00D16B65"/>
    <w:rsid w:val="00D203E1"/>
    <w:rsid w:val="00D2079B"/>
    <w:rsid w:val="00D22438"/>
    <w:rsid w:val="00D22559"/>
    <w:rsid w:val="00D25269"/>
    <w:rsid w:val="00D27E0E"/>
    <w:rsid w:val="00D3207E"/>
    <w:rsid w:val="00D36168"/>
    <w:rsid w:val="00D36B5D"/>
    <w:rsid w:val="00D37350"/>
    <w:rsid w:val="00D40BE8"/>
    <w:rsid w:val="00D4763F"/>
    <w:rsid w:val="00D50228"/>
    <w:rsid w:val="00D53761"/>
    <w:rsid w:val="00D55294"/>
    <w:rsid w:val="00D57888"/>
    <w:rsid w:val="00D579AB"/>
    <w:rsid w:val="00D61248"/>
    <w:rsid w:val="00D61471"/>
    <w:rsid w:val="00D63ECD"/>
    <w:rsid w:val="00D644C1"/>
    <w:rsid w:val="00D74323"/>
    <w:rsid w:val="00D821F2"/>
    <w:rsid w:val="00D82A7B"/>
    <w:rsid w:val="00D83F0B"/>
    <w:rsid w:val="00D85BC3"/>
    <w:rsid w:val="00D865A8"/>
    <w:rsid w:val="00D91F7D"/>
    <w:rsid w:val="00D9236C"/>
    <w:rsid w:val="00D9368C"/>
    <w:rsid w:val="00D95C51"/>
    <w:rsid w:val="00D96BCB"/>
    <w:rsid w:val="00D96BCD"/>
    <w:rsid w:val="00D96FDF"/>
    <w:rsid w:val="00D97602"/>
    <w:rsid w:val="00DA25AF"/>
    <w:rsid w:val="00DA2BC5"/>
    <w:rsid w:val="00DA3AE7"/>
    <w:rsid w:val="00DA55F7"/>
    <w:rsid w:val="00DA5B43"/>
    <w:rsid w:val="00DB34D0"/>
    <w:rsid w:val="00DB3C24"/>
    <w:rsid w:val="00DB4010"/>
    <w:rsid w:val="00DB52EC"/>
    <w:rsid w:val="00DB564B"/>
    <w:rsid w:val="00DB57C9"/>
    <w:rsid w:val="00DC14B7"/>
    <w:rsid w:val="00DC3291"/>
    <w:rsid w:val="00DC7735"/>
    <w:rsid w:val="00DD0C3F"/>
    <w:rsid w:val="00DD601C"/>
    <w:rsid w:val="00DD64EE"/>
    <w:rsid w:val="00DD6A6A"/>
    <w:rsid w:val="00DD6D7F"/>
    <w:rsid w:val="00DE15CD"/>
    <w:rsid w:val="00DE1809"/>
    <w:rsid w:val="00DE5F13"/>
    <w:rsid w:val="00DF19BA"/>
    <w:rsid w:val="00DF1CA7"/>
    <w:rsid w:val="00DF5458"/>
    <w:rsid w:val="00E00A99"/>
    <w:rsid w:val="00E02A46"/>
    <w:rsid w:val="00E0457A"/>
    <w:rsid w:val="00E13038"/>
    <w:rsid w:val="00E204D0"/>
    <w:rsid w:val="00E20B00"/>
    <w:rsid w:val="00E25A87"/>
    <w:rsid w:val="00E3030A"/>
    <w:rsid w:val="00E322BB"/>
    <w:rsid w:val="00E35A5E"/>
    <w:rsid w:val="00E363F4"/>
    <w:rsid w:val="00E422E0"/>
    <w:rsid w:val="00E43E9A"/>
    <w:rsid w:val="00E45B69"/>
    <w:rsid w:val="00E50076"/>
    <w:rsid w:val="00E5303D"/>
    <w:rsid w:val="00E55DC2"/>
    <w:rsid w:val="00E56A6F"/>
    <w:rsid w:val="00E62ABD"/>
    <w:rsid w:val="00E70949"/>
    <w:rsid w:val="00E720F7"/>
    <w:rsid w:val="00E75062"/>
    <w:rsid w:val="00E7550E"/>
    <w:rsid w:val="00E801B2"/>
    <w:rsid w:val="00E94C58"/>
    <w:rsid w:val="00E9648F"/>
    <w:rsid w:val="00EA1B5A"/>
    <w:rsid w:val="00EA2AD5"/>
    <w:rsid w:val="00EA2D86"/>
    <w:rsid w:val="00EA7F9D"/>
    <w:rsid w:val="00EB4FFC"/>
    <w:rsid w:val="00EB5519"/>
    <w:rsid w:val="00EC0F6D"/>
    <w:rsid w:val="00EC10B7"/>
    <w:rsid w:val="00EC3A6D"/>
    <w:rsid w:val="00EC6A24"/>
    <w:rsid w:val="00EC77B7"/>
    <w:rsid w:val="00EC787D"/>
    <w:rsid w:val="00ED1706"/>
    <w:rsid w:val="00ED1ACC"/>
    <w:rsid w:val="00ED1DD0"/>
    <w:rsid w:val="00ED27D8"/>
    <w:rsid w:val="00ED31C2"/>
    <w:rsid w:val="00ED31D3"/>
    <w:rsid w:val="00ED3CB7"/>
    <w:rsid w:val="00ED578E"/>
    <w:rsid w:val="00ED5C16"/>
    <w:rsid w:val="00EE04C9"/>
    <w:rsid w:val="00EE0893"/>
    <w:rsid w:val="00EE0EE2"/>
    <w:rsid w:val="00EE1F75"/>
    <w:rsid w:val="00EE2680"/>
    <w:rsid w:val="00EE2726"/>
    <w:rsid w:val="00EE2BB8"/>
    <w:rsid w:val="00EE30B6"/>
    <w:rsid w:val="00EE3DF0"/>
    <w:rsid w:val="00EE4073"/>
    <w:rsid w:val="00EE573E"/>
    <w:rsid w:val="00EE6B6D"/>
    <w:rsid w:val="00EF3827"/>
    <w:rsid w:val="00EF5A3C"/>
    <w:rsid w:val="00EF5C8C"/>
    <w:rsid w:val="00EF70A8"/>
    <w:rsid w:val="00F03133"/>
    <w:rsid w:val="00F03834"/>
    <w:rsid w:val="00F038A3"/>
    <w:rsid w:val="00F04B2C"/>
    <w:rsid w:val="00F0577F"/>
    <w:rsid w:val="00F0610B"/>
    <w:rsid w:val="00F07B68"/>
    <w:rsid w:val="00F10375"/>
    <w:rsid w:val="00F126F8"/>
    <w:rsid w:val="00F127F6"/>
    <w:rsid w:val="00F17F07"/>
    <w:rsid w:val="00F217D3"/>
    <w:rsid w:val="00F25801"/>
    <w:rsid w:val="00F31285"/>
    <w:rsid w:val="00F3343B"/>
    <w:rsid w:val="00F334F9"/>
    <w:rsid w:val="00F34CDC"/>
    <w:rsid w:val="00F3553B"/>
    <w:rsid w:val="00F35DE6"/>
    <w:rsid w:val="00F41326"/>
    <w:rsid w:val="00F423D1"/>
    <w:rsid w:val="00F46AF7"/>
    <w:rsid w:val="00F5045D"/>
    <w:rsid w:val="00F52474"/>
    <w:rsid w:val="00F5391F"/>
    <w:rsid w:val="00F53B9F"/>
    <w:rsid w:val="00F60AAF"/>
    <w:rsid w:val="00F6182B"/>
    <w:rsid w:val="00F64878"/>
    <w:rsid w:val="00F66577"/>
    <w:rsid w:val="00F67BA0"/>
    <w:rsid w:val="00F7017D"/>
    <w:rsid w:val="00F758C4"/>
    <w:rsid w:val="00F760F9"/>
    <w:rsid w:val="00F765F9"/>
    <w:rsid w:val="00F840C7"/>
    <w:rsid w:val="00F86B2A"/>
    <w:rsid w:val="00F87586"/>
    <w:rsid w:val="00F908AE"/>
    <w:rsid w:val="00F92A56"/>
    <w:rsid w:val="00FA2EE4"/>
    <w:rsid w:val="00FA4EC8"/>
    <w:rsid w:val="00FA5E59"/>
    <w:rsid w:val="00FA75DD"/>
    <w:rsid w:val="00FB06FB"/>
    <w:rsid w:val="00FB24D2"/>
    <w:rsid w:val="00FB5720"/>
    <w:rsid w:val="00FB60A2"/>
    <w:rsid w:val="00FC4F1B"/>
    <w:rsid w:val="00FC57E4"/>
    <w:rsid w:val="00FC6264"/>
    <w:rsid w:val="00FC7C02"/>
    <w:rsid w:val="00FE1EB6"/>
    <w:rsid w:val="00FE26B0"/>
    <w:rsid w:val="00FE62BD"/>
    <w:rsid w:val="00FF0314"/>
    <w:rsid w:val="00FF054C"/>
    <w:rsid w:val="00FF1E8A"/>
    <w:rsid w:val="00FF2D22"/>
    <w:rsid w:val="00FF2FB8"/>
    <w:rsid w:val="00FF3CE7"/>
    <w:rsid w:val="00FF3F43"/>
    <w:rsid w:val="00FF41EE"/>
    <w:rsid w:val="00FF42B2"/>
    <w:rsid w:val="00FF68C9"/>
    <w:rsid w:val="08856B9D"/>
    <w:rsid w:val="19D11794"/>
    <w:rsid w:val="1F5F1820"/>
    <w:rsid w:val="22CF7201"/>
    <w:rsid w:val="2EB91609"/>
    <w:rsid w:val="2FFEBC74"/>
    <w:rsid w:val="32AA9802"/>
    <w:rsid w:val="32C1BC33"/>
    <w:rsid w:val="389CC127"/>
    <w:rsid w:val="469BE341"/>
    <w:rsid w:val="5D52123B"/>
    <w:rsid w:val="60AA54D4"/>
    <w:rsid w:val="71A0951D"/>
    <w:rsid w:val="7B0FD7D2"/>
    <w:rsid w:val="7CCC26BB"/>
    <w:rsid w:val="7CD3037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B01B444"/>
  <w15:chartTrackingRefBased/>
  <w15:docId w15:val="{D8FDBF91-DCBF-4B28-ABFB-79D66928C7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CO" w:eastAsia="es-E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FE5"/>
    <w:rPr>
      <w:sz w:val="24"/>
      <w:szCs w:val="24"/>
    </w:rPr>
  </w:style>
  <w:style w:type="paragraph" w:styleId="Ttulo1">
    <w:name w:val="heading 1"/>
    <w:basedOn w:val="Normal"/>
    <w:next w:val="Normal"/>
    <w:link w:val="Ttulo1Car"/>
    <w:qFormat/>
    <w:rsid w:val="00EE2BB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Ttulo2">
    <w:name w:val="heading 2"/>
    <w:basedOn w:val="Normal"/>
    <w:next w:val="Normal"/>
    <w:link w:val="Ttulo2Car"/>
    <w:unhideWhenUsed/>
    <w:qFormat/>
    <w:rsid w:val="00EE2BB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44622F"/>
    <w:pPr>
      <w:tabs>
        <w:tab w:val="center" w:pos="4252"/>
        <w:tab w:val="right" w:pos="8504"/>
      </w:tabs>
    </w:pPr>
  </w:style>
  <w:style w:type="paragraph" w:styleId="Piedepgina">
    <w:name w:val="footer"/>
    <w:basedOn w:val="Normal"/>
    <w:link w:val="PiedepginaCar"/>
    <w:rsid w:val="0044622F"/>
    <w:pPr>
      <w:tabs>
        <w:tab w:val="center" w:pos="4252"/>
        <w:tab w:val="right" w:pos="8504"/>
      </w:tabs>
    </w:pPr>
  </w:style>
  <w:style w:type="character" w:styleId="Hipervnculo">
    <w:name w:val="Hyperlink"/>
    <w:uiPriority w:val="99"/>
    <w:rsid w:val="0044622F"/>
    <w:rPr>
      <w:color w:val="0000FF"/>
      <w:u w:val="single"/>
    </w:rPr>
  </w:style>
  <w:style w:type="character" w:customStyle="1" w:styleId="EncabezadoCar">
    <w:name w:val="Encabezado Car"/>
    <w:link w:val="Encabezado"/>
    <w:locked/>
    <w:rsid w:val="005536FF"/>
    <w:rPr>
      <w:sz w:val="24"/>
      <w:szCs w:val="24"/>
      <w:lang w:val="es-CO"/>
    </w:rPr>
  </w:style>
  <w:style w:type="character" w:customStyle="1" w:styleId="PiedepginaCar">
    <w:name w:val="Pie de página Car"/>
    <w:link w:val="Piedepgina"/>
    <w:rsid w:val="008B6007"/>
    <w:rPr>
      <w:sz w:val="24"/>
      <w:szCs w:val="24"/>
      <w:lang w:val="es-CO"/>
    </w:rPr>
  </w:style>
  <w:style w:type="character" w:styleId="Hipervnculovisitado">
    <w:name w:val="FollowedHyperlink"/>
    <w:rsid w:val="00235F31"/>
    <w:rPr>
      <w:color w:val="800080"/>
      <w:u w:val="single"/>
    </w:rPr>
  </w:style>
  <w:style w:type="paragraph" w:styleId="Textodeglobo">
    <w:name w:val="Balloon Text"/>
    <w:basedOn w:val="Normal"/>
    <w:link w:val="TextodegloboCar"/>
    <w:rsid w:val="00EC0F6D"/>
    <w:rPr>
      <w:rFonts w:ascii="Lucida Grande" w:hAnsi="Lucida Grande"/>
      <w:sz w:val="18"/>
      <w:szCs w:val="18"/>
    </w:rPr>
  </w:style>
  <w:style w:type="character" w:customStyle="1" w:styleId="TextodegloboCar">
    <w:name w:val="Texto de globo Car"/>
    <w:link w:val="Textodeglobo"/>
    <w:rsid w:val="00EC0F6D"/>
    <w:rPr>
      <w:rFonts w:ascii="Lucida Grande" w:hAnsi="Lucida Grande"/>
      <w:sz w:val="18"/>
      <w:szCs w:val="18"/>
      <w:lang w:val="es-CO"/>
    </w:rPr>
  </w:style>
  <w:style w:type="paragraph" w:styleId="Sinespaciado">
    <w:name w:val="No Spacing"/>
    <w:uiPriority w:val="1"/>
    <w:qFormat/>
    <w:rsid w:val="00F217D3"/>
    <w:rPr>
      <w:rFonts w:ascii="Calibri" w:eastAsia="Calibri" w:hAnsi="Calibri"/>
      <w:sz w:val="22"/>
      <w:szCs w:val="22"/>
      <w:lang w:eastAsia="en-US"/>
    </w:rPr>
  </w:style>
  <w:style w:type="character" w:customStyle="1" w:styleId="Mencinsinresolver1">
    <w:name w:val="Mención sin resolver1"/>
    <w:basedOn w:val="Fuentedeprrafopredeter"/>
    <w:rsid w:val="00282595"/>
    <w:rPr>
      <w:color w:val="605E5C"/>
      <w:shd w:val="clear" w:color="auto" w:fill="E1DFDD"/>
    </w:rPr>
  </w:style>
  <w:style w:type="paragraph" w:styleId="NormalWeb">
    <w:name w:val="Normal (Web)"/>
    <w:basedOn w:val="Normal"/>
    <w:uiPriority w:val="99"/>
    <w:rsid w:val="000116A5"/>
  </w:style>
  <w:style w:type="character" w:customStyle="1" w:styleId="Mencinsinresolver2">
    <w:name w:val="Mención sin resolver2"/>
    <w:basedOn w:val="Fuentedeprrafopredeter"/>
    <w:uiPriority w:val="99"/>
    <w:semiHidden/>
    <w:unhideWhenUsed/>
    <w:rsid w:val="00FF0314"/>
    <w:rPr>
      <w:color w:val="605E5C"/>
      <w:shd w:val="clear" w:color="auto" w:fill="E1DFDD"/>
    </w:rPr>
  </w:style>
  <w:style w:type="paragraph" w:styleId="Prrafodelista">
    <w:name w:val="List Paragraph"/>
    <w:basedOn w:val="Normal"/>
    <w:uiPriority w:val="34"/>
    <w:qFormat/>
    <w:rsid w:val="00D96BCB"/>
    <w:pPr>
      <w:ind w:left="720"/>
      <w:contextualSpacing/>
    </w:pPr>
  </w:style>
  <w:style w:type="paragraph" w:customStyle="1" w:styleId="paragraph">
    <w:name w:val="paragraph"/>
    <w:basedOn w:val="Normal"/>
    <w:rsid w:val="00D96BCB"/>
    <w:pPr>
      <w:spacing w:before="100" w:beforeAutospacing="1" w:after="100" w:afterAutospacing="1"/>
    </w:pPr>
    <w:rPr>
      <w:lang w:eastAsia="es-CO"/>
    </w:rPr>
  </w:style>
  <w:style w:type="character" w:customStyle="1" w:styleId="eop">
    <w:name w:val="eop"/>
    <w:basedOn w:val="Fuentedeprrafopredeter"/>
    <w:rsid w:val="00D96BCB"/>
  </w:style>
  <w:style w:type="table" w:styleId="Tablaconcuadrcula">
    <w:name w:val="Table Grid"/>
    <w:basedOn w:val="Tablanormal"/>
    <w:rsid w:val="00D96BC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uiPriority w:val="71"/>
    <w:rsid w:val="006C6776"/>
    <w:rPr>
      <w:sz w:val="24"/>
      <w:szCs w:val="24"/>
    </w:rPr>
  </w:style>
  <w:style w:type="character" w:styleId="Refdecomentario">
    <w:name w:val="annotation reference"/>
    <w:basedOn w:val="Fuentedeprrafopredeter"/>
    <w:rsid w:val="00145D84"/>
    <w:rPr>
      <w:sz w:val="16"/>
      <w:szCs w:val="16"/>
    </w:rPr>
  </w:style>
  <w:style w:type="paragraph" w:styleId="Textocomentario">
    <w:name w:val="annotation text"/>
    <w:basedOn w:val="Normal"/>
    <w:link w:val="TextocomentarioCar"/>
    <w:rsid w:val="00145D84"/>
    <w:rPr>
      <w:sz w:val="20"/>
      <w:szCs w:val="20"/>
    </w:rPr>
  </w:style>
  <w:style w:type="character" w:customStyle="1" w:styleId="TextocomentarioCar">
    <w:name w:val="Texto comentario Car"/>
    <w:basedOn w:val="Fuentedeprrafopredeter"/>
    <w:link w:val="Textocomentario"/>
    <w:rsid w:val="00145D84"/>
  </w:style>
  <w:style w:type="paragraph" w:styleId="Asuntodelcomentario">
    <w:name w:val="annotation subject"/>
    <w:basedOn w:val="Textocomentario"/>
    <w:next w:val="Textocomentario"/>
    <w:link w:val="AsuntodelcomentarioCar"/>
    <w:rsid w:val="00145D84"/>
    <w:rPr>
      <w:b/>
      <w:bCs/>
    </w:rPr>
  </w:style>
  <w:style w:type="character" w:customStyle="1" w:styleId="AsuntodelcomentarioCar">
    <w:name w:val="Asunto del comentario Car"/>
    <w:basedOn w:val="TextocomentarioCar"/>
    <w:link w:val="Asuntodelcomentario"/>
    <w:rsid w:val="00145D84"/>
    <w:rPr>
      <w:b/>
      <w:bCs/>
    </w:rPr>
  </w:style>
  <w:style w:type="character" w:customStyle="1" w:styleId="Mencinsinresolver3">
    <w:name w:val="Mención sin resolver3"/>
    <w:basedOn w:val="Fuentedeprrafopredeter"/>
    <w:uiPriority w:val="99"/>
    <w:semiHidden/>
    <w:unhideWhenUsed/>
    <w:rsid w:val="0040695E"/>
    <w:rPr>
      <w:color w:val="605E5C"/>
      <w:shd w:val="clear" w:color="auto" w:fill="E1DFDD"/>
    </w:rPr>
  </w:style>
  <w:style w:type="character" w:customStyle="1" w:styleId="Ttulo1Car">
    <w:name w:val="Título 1 Car"/>
    <w:basedOn w:val="Fuentedeprrafopredeter"/>
    <w:link w:val="Ttulo1"/>
    <w:rsid w:val="00EE2BB8"/>
    <w:rPr>
      <w:rFonts w:asciiTheme="majorHAnsi" w:eastAsiaTheme="majorEastAsia" w:hAnsiTheme="majorHAnsi" w:cstheme="majorBidi"/>
      <w:color w:val="2E74B5" w:themeColor="accent1" w:themeShade="BF"/>
      <w:sz w:val="32"/>
      <w:szCs w:val="32"/>
    </w:rPr>
  </w:style>
  <w:style w:type="character" w:customStyle="1" w:styleId="Ttulo2Car">
    <w:name w:val="Título 2 Car"/>
    <w:basedOn w:val="Fuentedeprrafopredeter"/>
    <w:link w:val="Ttulo2"/>
    <w:rsid w:val="00EE2BB8"/>
    <w:rPr>
      <w:rFonts w:asciiTheme="majorHAnsi" w:eastAsiaTheme="majorEastAsia" w:hAnsiTheme="majorHAnsi" w:cstheme="majorBidi"/>
      <w:color w:val="2E74B5" w:themeColor="accent1" w:themeShade="BF"/>
      <w:sz w:val="26"/>
      <w:szCs w:val="26"/>
    </w:rPr>
  </w:style>
  <w:style w:type="table" w:styleId="Tablanormal1">
    <w:name w:val="Plain Table 1"/>
    <w:basedOn w:val="Tablanormal"/>
    <w:uiPriority w:val="41"/>
    <w:rsid w:val="00EE2BB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Mencinsinresolver4">
    <w:name w:val="Mención sin resolver4"/>
    <w:basedOn w:val="Fuentedeprrafopredeter"/>
    <w:uiPriority w:val="99"/>
    <w:semiHidden/>
    <w:unhideWhenUsed/>
    <w:rsid w:val="004C3A3A"/>
    <w:rPr>
      <w:color w:val="605E5C"/>
      <w:shd w:val="clear" w:color="auto" w:fill="E1DFDD"/>
    </w:rPr>
  </w:style>
  <w:style w:type="character" w:styleId="Mencinsinresolver">
    <w:name w:val="Unresolved Mention"/>
    <w:basedOn w:val="Fuentedeprrafopredeter"/>
    <w:uiPriority w:val="99"/>
    <w:semiHidden/>
    <w:unhideWhenUsed/>
    <w:rsid w:val="00575A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321001">
      <w:bodyDiv w:val="1"/>
      <w:marLeft w:val="0"/>
      <w:marRight w:val="0"/>
      <w:marTop w:val="0"/>
      <w:marBottom w:val="0"/>
      <w:divBdr>
        <w:top w:val="none" w:sz="0" w:space="0" w:color="auto"/>
        <w:left w:val="none" w:sz="0" w:space="0" w:color="auto"/>
        <w:bottom w:val="none" w:sz="0" w:space="0" w:color="auto"/>
        <w:right w:val="none" w:sz="0" w:space="0" w:color="auto"/>
      </w:divBdr>
    </w:div>
    <w:div w:id="59713664">
      <w:bodyDiv w:val="1"/>
      <w:marLeft w:val="0"/>
      <w:marRight w:val="0"/>
      <w:marTop w:val="0"/>
      <w:marBottom w:val="0"/>
      <w:divBdr>
        <w:top w:val="none" w:sz="0" w:space="0" w:color="auto"/>
        <w:left w:val="none" w:sz="0" w:space="0" w:color="auto"/>
        <w:bottom w:val="none" w:sz="0" w:space="0" w:color="auto"/>
        <w:right w:val="none" w:sz="0" w:space="0" w:color="auto"/>
      </w:divBdr>
    </w:div>
    <w:div w:id="88039352">
      <w:bodyDiv w:val="1"/>
      <w:marLeft w:val="0"/>
      <w:marRight w:val="0"/>
      <w:marTop w:val="0"/>
      <w:marBottom w:val="0"/>
      <w:divBdr>
        <w:top w:val="none" w:sz="0" w:space="0" w:color="auto"/>
        <w:left w:val="none" w:sz="0" w:space="0" w:color="auto"/>
        <w:bottom w:val="none" w:sz="0" w:space="0" w:color="auto"/>
        <w:right w:val="none" w:sz="0" w:space="0" w:color="auto"/>
      </w:divBdr>
    </w:div>
    <w:div w:id="91633577">
      <w:bodyDiv w:val="1"/>
      <w:marLeft w:val="0"/>
      <w:marRight w:val="0"/>
      <w:marTop w:val="0"/>
      <w:marBottom w:val="0"/>
      <w:divBdr>
        <w:top w:val="none" w:sz="0" w:space="0" w:color="auto"/>
        <w:left w:val="none" w:sz="0" w:space="0" w:color="auto"/>
        <w:bottom w:val="none" w:sz="0" w:space="0" w:color="auto"/>
        <w:right w:val="none" w:sz="0" w:space="0" w:color="auto"/>
      </w:divBdr>
    </w:div>
    <w:div w:id="259919064">
      <w:bodyDiv w:val="1"/>
      <w:marLeft w:val="0"/>
      <w:marRight w:val="0"/>
      <w:marTop w:val="0"/>
      <w:marBottom w:val="0"/>
      <w:divBdr>
        <w:top w:val="none" w:sz="0" w:space="0" w:color="auto"/>
        <w:left w:val="none" w:sz="0" w:space="0" w:color="auto"/>
        <w:bottom w:val="none" w:sz="0" w:space="0" w:color="auto"/>
        <w:right w:val="none" w:sz="0" w:space="0" w:color="auto"/>
      </w:divBdr>
    </w:div>
    <w:div w:id="310640803">
      <w:bodyDiv w:val="1"/>
      <w:marLeft w:val="0"/>
      <w:marRight w:val="0"/>
      <w:marTop w:val="0"/>
      <w:marBottom w:val="0"/>
      <w:divBdr>
        <w:top w:val="none" w:sz="0" w:space="0" w:color="auto"/>
        <w:left w:val="none" w:sz="0" w:space="0" w:color="auto"/>
        <w:bottom w:val="none" w:sz="0" w:space="0" w:color="auto"/>
        <w:right w:val="none" w:sz="0" w:space="0" w:color="auto"/>
      </w:divBdr>
    </w:div>
    <w:div w:id="487939511">
      <w:bodyDiv w:val="1"/>
      <w:marLeft w:val="0"/>
      <w:marRight w:val="0"/>
      <w:marTop w:val="0"/>
      <w:marBottom w:val="0"/>
      <w:divBdr>
        <w:top w:val="none" w:sz="0" w:space="0" w:color="auto"/>
        <w:left w:val="none" w:sz="0" w:space="0" w:color="auto"/>
        <w:bottom w:val="none" w:sz="0" w:space="0" w:color="auto"/>
        <w:right w:val="none" w:sz="0" w:space="0" w:color="auto"/>
      </w:divBdr>
    </w:div>
    <w:div w:id="504589049">
      <w:bodyDiv w:val="1"/>
      <w:marLeft w:val="0"/>
      <w:marRight w:val="0"/>
      <w:marTop w:val="0"/>
      <w:marBottom w:val="0"/>
      <w:divBdr>
        <w:top w:val="none" w:sz="0" w:space="0" w:color="auto"/>
        <w:left w:val="none" w:sz="0" w:space="0" w:color="auto"/>
        <w:bottom w:val="none" w:sz="0" w:space="0" w:color="auto"/>
        <w:right w:val="none" w:sz="0" w:space="0" w:color="auto"/>
      </w:divBdr>
    </w:div>
    <w:div w:id="517355717">
      <w:bodyDiv w:val="1"/>
      <w:marLeft w:val="0"/>
      <w:marRight w:val="0"/>
      <w:marTop w:val="0"/>
      <w:marBottom w:val="0"/>
      <w:divBdr>
        <w:top w:val="none" w:sz="0" w:space="0" w:color="auto"/>
        <w:left w:val="none" w:sz="0" w:space="0" w:color="auto"/>
        <w:bottom w:val="none" w:sz="0" w:space="0" w:color="auto"/>
        <w:right w:val="none" w:sz="0" w:space="0" w:color="auto"/>
      </w:divBdr>
    </w:div>
    <w:div w:id="633102434">
      <w:bodyDiv w:val="1"/>
      <w:marLeft w:val="0"/>
      <w:marRight w:val="0"/>
      <w:marTop w:val="0"/>
      <w:marBottom w:val="0"/>
      <w:divBdr>
        <w:top w:val="none" w:sz="0" w:space="0" w:color="auto"/>
        <w:left w:val="none" w:sz="0" w:space="0" w:color="auto"/>
        <w:bottom w:val="none" w:sz="0" w:space="0" w:color="auto"/>
        <w:right w:val="none" w:sz="0" w:space="0" w:color="auto"/>
      </w:divBdr>
    </w:div>
    <w:div w:id="810250391">
      <w:bodyDiv w:val="1"/>
      <w:marLeft w:val="0"/>
      <w:marRight w:val="0"/>
      <w:marTop w:val="0"/>
      <w:marBottom w:val="0"/>
      <w:divBdr>
        <w:top w:val="none" w:sz="0" w:space="0" w:color="auto"/>
        <w:left w:val="none" w:sz="0" w:space="0" w:color="auto"/>
        <w:bottom w:val="none" w:sz="0" w:space="0" w:color="auto"/>
        <w:right w:val="none" w:sz="0" w:space="0" w:color="auto"/>
      </w:divBdr>
    </w:div>
    <w:div w:id="827135543">
      <w:bodyDiv w:val="1"/>
      <w:marLeft w:val="0"/>
      <w:marRight w:val="0"/>
      <w:marTop w:val="0"/>
      <w:marBottom w:val="0"/>
      <w:divBdr>
        <w:top w:val="none" w:sz="0" w:space="0" w:color="auto"/>
        <w:left w:val="none" w:sz="0" w:space="0" w:color="auto"/>
        <w:bottom w:val="none" w:sz="0" w:space="0" w:color="auto"/>
        <w:right w:val="none" w:sz="0" w:space="0" w:color="auto"/>
      </w:divBdr>
    </w:div>
    <w:div w:id="934826972">
      <w:bodyDiv w:val="1"/>
      <w:marLeft w:val="0"/>
      <w:marRight w:val="0"/>
      <w:marTop w:val="0"/>
      <w:marBottom w:val="0"/>
      <w:divBdr>
        <w:top w:val="none" w:sz="0" w:space="0" w:color="auto"/>
        <w:left w:val="none" w:sz="0" w:space="0" w:color="auto"/>
        <w:bottom w:val="none" w:sz="0" w:space="0" w:color="auto"/>
        <w:right w:val="none" w:sz="0" w:space="0" w:color="auto"/>
      </w:divBdr>
    </w:div>
    <w:div w:id="937524507">
      <w:bodyDiv w:val="1"/>
      <w:marLeft w:val="0"/>
      <w:marRight w:val="0"/>
      <w:marTop w:val="0"/>
      <w:marBottom w:val="0"/>
      <w:divBdr>
        <w:top w:val="none" w:sz="0" w:space="0" w:color="auto"/>
        <w:left w:val="none" w:sz="0" w:space="0" w:color="auto"/>
        <w:bottom w:val="none" w:sz="0" w:space="0" w:color="auto"/>
        <w:right w:val="none" w:sz="0" w:space="0" w:color="auto"/>
      </w:divBdr>
      <w:divsChild>
        <w:div w:id="1444223200">
          <w:blockQuote w:val="1"/>
          <w:marLeft w:val="720"/>
          <w:marRight w:val="720"/>
          <w:marTop w:val="100"/>
          <w:marBottom w:val="100"/>
          <w:divBdr>
            <w:top w:val="none" w:sz="0" w:space="0" w:color="auto"/>
            <w:left w:val="none" w:sz="0" w:space="0" w:color="auto"/>
            <w:bottom w:val="none" w:sz="0" w:space="0" w:color="auto"/>
            <w:right w:val="none" w:sz="0" w:space="0" w:color="auto"/>
          </w:divBdr>
        </w:div>
        <w:div w:id="1728644240">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6222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94725490">
      <w:bodyDiv w:val="1"/>
      <w:marLeft w:val="0"/>
      <w:marRight w:val="0"/>
      <w:marTop w:val="0"/>
      <w:marBottom w:val="0"/>
      <w:divBdr>
        <w:top w:val="none" w:sz="0" w:space="0" w:color="auto"/>
        <w:left w:val="none" w:sz="0" w:space="0" w:color="auto"/>
        <w:bottom w:val="none" w:sz="0" w:space="0" w:color="auto"/>
        <w:right w:val="none" w:sz="0" w:space="0" w:color="auto"/>
      </w:divBdr>
    </w:div>
    <w:div w:id="1097214481">
      <w:bodyDiv w:val="1"/>
      <w:marLeft w:val="0"/>
      <w:marRight w:val="0"/>
      <w:marTop w:val="0"/>
      <w:marBottom w:val="0"/>
      <w:divBdr>
        <w:top w:val="none" w:sz="0" w:space="0" w:color="auto"/>
        <w:left w:val="none" w:sz="0" w:space="0" w:color="auto"/>
        <w:bottom w:val="none" w:sz="0" w:space="0" w:color="auto"/>
        <w:right w:val="none" w:sz="0" w:space="0" w:color="auto"/>
      </w:divBdr>
    </w:div>
    <w:div w:id="1175339982">
      <w:bodyDiv w:val="1"/>
      <w:marLeft w:val="0"/>
      <w:marRight w:val="0"/>
      <w:marTop w:val="0"/>
      <w:marBottom w:val="0"/>
      <w:divBdr>
        <w:top w:val="none" w:sz="0" w:space="0" w:color="auto"/>
        <w:left w:val="none" w:sz="0" w:space="0" w:color="auto"/>
        <w:bottom w:val="none" w:sz="0" w:space="0" w:color="auto"/>
        <w:right w:val="none" w:sz="0" w:space="0" w:color="auto"/>
      </w:divBdr>
    </w:div>
    <w:div w:id="1180319237">
      <w:bodyDiv w:val="1"/>
      <w:marLeft w:val="0"/>
      <w:marRight w:val="0"/>
      <w:marTop w:val="0"/>
      <w:marBottom w:val="0"/>
      <w:divBdr>
        <w:top w:val="none" w:sz="0" w:space="0" w:color="auto"/>
        <w:left w:val="none" w:sz="0" w:space="0" w:color="auto"/>
        <w:bottom w:val="none" w:sz="0" w:space="0" w:color="auto"/>
        <w:right w:val="none" w:sz="0" w:space="0" w:color="auto"/>
      </w:divBdr>
    </w:div>
    <w:div w:id="1213928117">
      <w:bodyDiv w:val="1"/>
      <w:marLeft w:val="0"/>
      <w:marRight w:val="0"/>
      <w:marTop w:val="0"/>
      <w:marBottom w:val="0"/>
      <w:divBdr>
        <w:top w:val="none" w:sz="0" w:space="0" w:color="auto"/>
        <w:left w:val="none" w:sz="0" w:space="0" w:color="auto"/>
        <w:bottom w:val="none" w:sz="0" w:space="0" w:color="auto"/>
        <w:right w:val="none" w:sz="0" w:space="0" w:color="auto"/>
      </w:divBdr>
    </w:div>
    <w:div w:id="1235582572">
      <w:bodyDiv w:val="1"/>
      <w:marLeft w:val="0"/>
      <w:marRight w:val="0"/>
      <w:marTop w:val="0"/>
      <w:marBottom w:val="0"/>
      <w:divBdr>
        <w:top w:val="none" w:sz="0" w:space="0" w:color="auto"/>
        <w:left w:val="none" w:sz="0" w:space="0" w:color="auto"/>
        <w:bottom w:val="none" w:sz="0" w:space="0" w:color="auto"/>
        <w:right w:val="none" w:sz="0" w:space="0" w:color="auto"/>
      </w:divBdr>
    </w:div>
    <w:div w:id="1244223344">
      <w:bodyDiv w:val="1"/>
      <w:marLeft w:val="0"/>
      <w:marRight w:val="0"/>
      <w:marTop w:val="0"/>
      <w:marBottom w:val="0"/>
      <w:divBdr>
        <w:top w:val="none" w:sz="0" w:space="0" w:color="auto"/>
        <w:left w:val="none" w:sz="0" w:space="0" w:color="auto"/>
        <w:bottom w:val="none" w:sz="0" w:space="0" w:color="auto"/>
        <w:right w:val="none" w:sz="0" w:space="0" w:color="auto"/>
      </w:divBdr>
    </w:div>
    <w:div w:id="1282299781">
      <w:bodyDiv w:val="1"/>
      <w:marLeft w:val="0"/>
      <w:marRight w:val="0"/>
      <w:marTop w:val="0"/>
      <w:marBottom w:val="0"/>
      <w:divBdr>
        <w:top w:val="none" w:sz="0" w:space="0" w:color="auto"/>
        <w:left w:val="none" w:sz="0" w:space="0" w:color="auto"/>
        <w:bottom w:val="none" w:sz="0" w:space="0" w:color="auto"/>
        <w:right w:val="none" w:sz="0" w:space="0" w:color="auto"/>
      </w:divBdr>
    </w:div>
    <w:div w:id="1357385626">
      <w:bodyDiv w:val="1"/>
      <w:marLeft w:val="0"/>
      <w:marRight w:val="0"/>
      <w:marTop w:val="0"/>
      <w:marBottom w:val="0"/>
      <w:divBdr>
        <w:top w:val="none" w:sz="0" w:space="0" w:color="auto"/>
        <w:left w:val="none" w:sz="0" w:space="0" w:color="auto"/>
        <w:bottom w:val="none" w:sz="0" w:space="0" w:color="auto"/>
        <w:right w:val="none" w:sz="0" w:space="0" w:color="auto"/>
      </w:divBdr>
    </w:div>
    <w:div w:id="1370837765">
      <w:bodyDiv w:val="1"/>
      <w:marLeft w:val="0"/>
      <w:marRight w:val="0"/>
      <w:marTop w:val="0"/>
      <w:marBottom w:val="0"/>
      <w:divBdr>
        <w:top w:val="none" w:sz="0" w:space="0" w:color="auto"/>
        <w:left w:val="none" w:sz="0" w:space="0" w:color="auto"/>
        <w:bottom w:val="none" w:sz="0" w:space="0" w:color="auto"/>
        <w:right w:val="none" w:sz="0" w:space="0" w:color="auto"/>
      </w:divBdr>
    </w:div>
    <w:div w:id="1417552686">
      <w:bodyDiv w:val="1"/>
      <w:marLeft w:val="0"/>
      <w:marRight w:val="0"/>
      <w:marTop w:val="0"/>
      <w:marBottom w:val="0"/>
      <w:divBdr>
        <w:top w:val="none" w:sz="0" w:space="0" w:color="auto"/>
        <w:left w:val="none" w:sz="0" w:space="0" w:color="auto"/>
        <w:bottom w:val="none" w:sz="0" w:space="0" w:color="auto"/>
        <w:right w:val="none" w:sz="0" w:space="0" w:color="auto"/>
      </w:divBdr>
    </w:div>
    <w:div w:id="1531645117">
      <w:bodyDiv w:val="1"/>
      <w:marLeft w:val="0"/>
      <w:marRight w:val="0"/>
      <w:marTop w:val="0"/>
      <w:marBottom w:val="0"/>
      <w:divBdr>
        <w:top w:val="none" w:sz="0" w:space="0" w:color="auto"/>
        <w:left w:val="none" w:sz="0" w:space="0" w:color="auto"/>
        <w:bottom w:val="none" w:sz="0" w:space="0" w:color="auto"/>
        <w:right w:val="none" w:sz="0" w:space="0" w:color="auto"/>
      </w:divBdr>
    </w:div>
    <w:div w:id="1538545091">
      <w:bodyDiv w:val="1"/>
      <w:marLeft w:val="0"/>
      <w:marRight w:val="0"/>
      <w:marTop w:val="0"/>
      <w:marBottom w:val="0"/>
      <w:divBdr>
        <w:top w:val="none" w:sz="0" w:space="0" w:color="auto"/>
        <w:left w:val="none" w:sz="0" w:space="0" w:color="auto"/>
        <w:bottom w:val="none" w:sz="0" w:space="0" w:color="auto"/>
        <w:right w:val="none" w:sz="0" w:space="0" w:color="auto"/>
      </w:divBdr>
    </w:div>
    <w:div w:id="1542280592">
      <w:bodyDiv w:val="1"/>
      <w:marLeft w:val="0"/>
      <w:marRight w:val="0"/>
      <w:marTop w:val="0"/>
      <w:marBottom w:val="0"/>
      <w:divBdr>
        <w:top w:val="none" w:sz="0" w:space="0" w:color="auto"/>
        <w:left w:val="none" w:sz="0" w:space="0" w:color="auto"/>
        <w:bottom w:val="none" w:sz="0" w:space="0" w:color="auto"/>
        <w:right w:val="none" w:sz="0" w:space="0" w:color="auto"/>
      </w:divBdr>
    </w:div>
    <w:div w:id="1639529879">
      <w:bodyDiv w:val="1"/>
      <w:marLeft w:val="0"/>
      <w:marRight w:val="0"/>
      <w:marTop w:val="0"/>
      <w:marBottom w:val="0"/>
      <w:divBdr>
        <w:top w:val="none" w:sz="0" w:space="0" w:color="auto"/>
        <w:left w:val="none" w:sz="0" w:space="0" w:color="auto"/>
        <w:bottom w:val="none" w:sz="0" w:space="0" w:color="auto"/>
        <w:right w:val="none" w:sz="0" w:space="0" w:color="auto"/>
      </w:divBdr>
    </w:div>
    <w:div w:id="1646202446">
      <w:bodyDiv w:val="1"/>
      <w:marLeft w:val="0"/>
      <w:marRight w:val="0"/>
      <w:marTop w:val="0"/>
      <w:marBottom w:val="0"/>
      <w:divBdr>
        <w:top w:val="none" w:sz="0" w:space="0" w:color="auto"/>
        <w:left w:val="none" w:sz="0" w:space="0" w:color="auto"/>
        <w:bottom w:val="none" w:sz="0" w:space="0" w:color="auto"/>
        <w:right w:val="none" w:sz="0" w:space="0" w:color="auto"/>
      </w:divBdr>
    </w:div>
    <w:div w:id="1664820945">
      <w:bodyDiv w:val="1"/>
      <w:marLeft w:val="0"/>
      <w:marRight w:val="0"/>
      <w:marTop w:val="0"/>
      <w:marBottom w:val="0"/>
      <w:divBdr>
        <w:top w:val="none" w:sz="0" w:space="0" w:color="auto"/>
        <w:left w:val="none" w:sz="0" w:space="0" w:color="auto"/>
        <w:bottom w:val="none" w:sz="0" w:space="0" w:color="auto"/>
        <w:right w:val="none" w:sz="0" w:space="0" w:color="auto"/>
      </w:divBdr>
    </w:div>
    <w:div w:id="1677727468">
      <w:bodyDiv w:val="1"/>
      <w:marLeft w:val="0"/>
      <w:marRight w:val="0"/>
      <w:marTop w:val="0"/>
      <w:marBottom w:val="0"/>
      <w:divBdr>
        <w:top w:val="none" w:sz="0" w:space="0" w:color="auto"/>
        <w:left w:val="none" w:sz="0" w:space="0" w:color="auto"/>
        <w:bottom w:val="none" w:sz="0" w:space="0" w:color="auto"/>
        <w:right w:val="none" w:sz="0" w:space="0" w:color="auto"/>
      </w:divBdr>
    </w:div>
    <w:div w:id="1774205866">
      <w:bodyDiv w:val="1"/>
      <w:marLeft w:val="0"/>
      <w:marRight w:val="0"/>
      <w:marTop w:val="0"/>
      <w:marBottom w:val="0"/>
      <w:divBdr>
        <w:top w:val="none" w:sz="0" w:space="0" w:color="auto"/>
        <w:left w:val="none" w:sz="0" w:space="0" w:color="auto"/>
        <w:bottom w:val="none" w:sz="0" w:space="0" w:color="auto"/>
        <w:right w:val="none" w:sz="0" w:space="0" w:color="auto"/>
      </w:divBdr>
    </w:div>
    <w:div w:id="1805584609">
      <w:bodyDiv w:val="1"/>
      <w:marLeft w:val="0"/>
      <w:marRight w:val="0"/>
      <w:marTop w:val="0"/>
      <w:marBottom w:val="0"/>
      <w:divBdr>
        <w:top w:val="none" w:sz="0" w:space="0" w:color="auto"/>
        <w:left w:val="none" w:sz="0" w:space="0" w:color="auto"/>
        <w:bottom w:val="none" w:sz="0" w:space="0" w:color="auto"/>
        <w:right w:val="none" w:sz="0" w:space="0" w:color="auto"/>
      </w:divBdr>
      <w:divsChild>
        <w:div w:id="933321745">
          <w:blockQuote w:val="1"/>
          <w:marLeft w:val="720"/>
          <w:marRight w:val="720"/>
          <w:marTop w:val="100"/>
          <w:marBottom w:val="100"/>
          <w:divBdr>
            <w:top w:val="none" w:sz="0" w:space="0" w:color="auto"/>
            <w:left w:val="none" w:sz="0" w:space="0" w:color="auto"/>
            <w:bottom w:val="none" w:sz="0" w:space="0" w:color="auto"/>
            <w:right w:val="none" w:sz="0" w:space="0" w:color="auto"/>
          </w:divBdr>
        </w:div>
        <w:div w:id="697464815">
          <w:blockQuote w:val="1"/>
          <w:marLeft w:val="720"/>
          <w:marRight w:val="720"/>
          <w:marTop w:val="100"/>
          <w:marBottom w:val="100"/>
          <w:divBdr>
            <w:top w:val="none" w:sz="0" w:space="0" w:color="auto"/>
            <w:left w:val="none" w:sz="0" w:space="0" w:color="auto"/>
            <w:bottom w:val="none" w:sz="0" w:space="0" w:color="auto"/>
            <w:right w:val="none" w:sz="0" w:space="0" w:color="auto"/>
          </w:divBdr>
        </w:div>
        <w:div w:id="10652262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06655091">
      <w:bodyDiv w:val="1"/>
      <w:marLeft w:val="0"/>
      <w:marRight w:val="0"/>
      <w:marTop w:val="0"/>
      <w:marBottom w:val="0"/>
      <w:divBdr>
        <w:top w:val="none" w:sz="0" w:space="0" w:color="auto"/>
        <w:left w:val="none" w:sz="0" w:space="0" w:color="auto"/>
        <w:bottom w:val="none" w:sz="0" w:space="0" w:color="auto"/>
        <w:right w:val="none" w:sz="0" w:space="0" w:color="auto"/>
      </w:divBdr>
    </w:div>
    <w:div w:id="1857499901">
      <w:bodyDiv w:val="1"/>
      <w:marLeft w:val="0"/>
      <w:marRight w:val="0"/>
      <w:marTop w:val="0"/>
      <w:marBottom w:val="0"/>
      <w:divBdr>
        <w:top w:val="none" w:sz="0" w:space="0" w:color="auto"/>
        <w:left w:val="none" w:sz="0" w:space="0" w:color="auto"/>
        <w:bottom w:val="none" w:sz="0" w:space="0" w:color="auto"/>
        <w:right w:val="none" w:sz="0" w:space="0" w:color="auto"/>
      </w:divBdr>
    </w:div>
    <w:div w:id="1890215640">
      <w:bodyDiv w:val="1"/>
      <w:marLeft w:val="0"/>
      <w:marRight w:val="0"/>
      <w:marTop w:val="0"/>
      <w:marBottom w:val="0"/>
      <w:divBdr>
        <w:top w:val="none" w:sz="0" w:space="0" w:color="auto"/>
        <w:left w:val="none" w:sz="0" w:space="0" w:color="auto"/>
        <w:bottom w:val="none" w:sz="0" w:space="0" w:color="auto"/>
        <w:right w:val="none" w:sz="0" w:space="0" w:color="auto"/>
      </w:divBdr>
    </w:div>
    <w:div w:id="1904215347">
      <w:bodyDiv w:val="1"/>
      <w:marLeft w:val="0"/>
      <w:marRight w:val="0"/>
      <w:marTop w:val="0"/>
      <w:marBottom w:val="0"/>
      <w:divBdr>
        <w:top w:val="none" w:sz="0" w:space="0" w:color="auto"/>
        <w:left w:val="none" w:sz="0" w:space="0" w:color="auto"/>
        <w:bottom w:val="none" w:sz="0" w:space="0" w:color="auto"/>
        <w:right w:val="none" w:sz="0" w:space="0" w:color="auto"/>
      </w:divBdr>
    </w:div>
    <w:div w:id="1931699529">
      <w:bodyDiv w:val="1"/>
      <w:marLeft w:val="0"/>
      <w:marRight w:val="0"/>
      <w:marTop w:val="0"/>
      <w:marBottom w:val="0"/>
      <w:divBdr>
        <w:top w:val="none" w:sz="0" w:space="0" w:color="auto"/>
        <w:left w:val="none" w:sz="0" w:space="0" w:color="auto"/>
        <w:bottom w:val="none" w:sz="0" w:space="0" w:color="auto"/>
        <w:right w:val="none" w:sz="0" w:space="0" w:color="auto"/>
      </w:divBdr>
    </w:div>
    <w:div w:id="2058041183">
      <w:bodyDiv w:val="1"/>
      <w:marLeft w:val="0"/>
      <w:marRight w:val="0"/>
      <w:marTop w:val="0"/>
      <w:marBottom w:val="0"/>
      <w:divBdr>
        <w:top w:val="none" w:sz="0" w:space="0" w:color="auto"/>
        <w:left w:val="none" w:sz="0" w:space="0" w:color="auto"/>
        <w:bottom w:val="none" w:sz="0" w:space="0" w:color="auto"/>
        <w:right w:val="none" w:sz="0" w:space="0" w:color="auto"/>
      </w:divBdr>
    </w:div>
    <w:div w:id="2071345394">
      <w:bodyDiv w:val="1"/>
      <w:marLeft w:val="0"/>
      <w:marRight w:val="0"/>
      <w:marTop w:val="0"/>
      <w:marBottom w:val="0"/>
      <w:divBdr>
        <w:top w:val="none" w:sz="0" w:space="0" w:color="auto"/>
        <w:left w:val="none" w:sz="0" w:space="0" w:color="auto"/>
        <w:bottom w:val="none" w:sz="0" w:space="0" w:color="auto"/>
        <w:right w:val="none" w:sz="0" w:space="0" w:color="auto"/>
      </w:divBdr>
    </w:div>
    <w:div w:id="2116749348">
      <w:bodyDiv w:val="1"/>
      <w:marLeft w:val="0"/>
      <w:marRight w:val="0"/>
      <w:marTop w:val="0"/>
      <w:marBottom w:val="0"/>
      <w:divBdr>
        <w:top w:val="none" w:sz="0" w:space="0" w:color="auto"/>
        <w:left w:val="none" w:sz="0" w:space="0" w:color="auto"/>
        <w:bottom w:val="none" w:sz="0" w:space="0" w:color="auto"/>
        <w:right w:val="none" w:sz="0" w:space="0" w:color="auto"/>
      </w:divBdr>
    </w:div>
    <w:div w:id="2117483578">
      <w:bodyDiv w:val="1"/>
      <w:marLeft w:val="0"/>
      <w:marRight w:val="0"/>
      <w:marTop w:val="0"/>
      <w:marBottom w:val="0"/>
      <w:divBdr>
        <w:top w:val="none" w:sz="0" w:space="0" w:color="auto"/>
        <w:left w:val="none" w:sz="0" w:space="0" w:color="auto"/>
        <w:bottom w:val="none" w:sz="0" w:space="0" w:color="auto"/>
        <w:right w:val="none" w:sz="0" w:space="0" w:color="auto"/>
      </w:divBdr>
    </w:div>
    <w:div w:id="21366805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ECC0D8-9670-4981-A804-219479A68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5</Pages>
  <Words>2125</Words>
  <Characters>11692</Characters>
  <Application>Microsoft Office Word</Application>
  <DocSecurity>0</DocSecurity>
  <Lines>97</Lines>
  <Paragraphs>27</Paragraphs>
  <ScaleCrop>false</ScaleCrop>
  <HeadingPairs>
    <vt:vector size="2" baseType="variant">
      <vt:variant>
        <vt:lpstr>Título</vt:lpstr>
      </vt:variant>
      <vt:variant>
        <vt:i4>1</vt:i4>
      </vt:variant>
    </vt:vector>
  </HeadingPairs>
  <TitlesOfParts>
    <vt:vector size="1" baseType="lpstr">
      <vt:lpstr/>
    </vt:vector>
  </TitlesOfParts>
  <Company>Ministerio de Comunicaciones</Company>
  <LinksUpToDate>false</LinksUpToDate>
  <CharactersWithSpaces>13790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mlozano</dc:creator>
  <cp:keywords/>
  <cp:lastModifiedBy>AURA MILENA PAUTT LÓPEZ</cp:lastModifiedBy>
  <cp:revision>11</cp:revision>
  <cp:lastPrinted>2018-11-23T15:55:00Z</cp:lastPrinted>
  <dcterms:created xsi:type="dcterms:W3CDTF">2025-11-10T13:04:00Z</dcterms:created>
  <dcterms:modified xsi:type="dcterms:W3CDTF">2025-11-14T11:49:00Z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8da2c01-e402-4fc9-beb9-bac87f3a3b75_Enabled">
    <vt:lpwstr>true</vt:lpwstr>
  </property>
  <property fmtid="{D5CDD505-2E9C-101B-9397-08002B2CF9AE}" pid="3" name="MSIP_Label_f8da2c01-e402-4fc9-beb9-bac87f3a3b75_SetDate">
    <vt:lpwstr>2023-05-26T16:33:49Z</vt:lpwstr>
  </property>
  <property fmtid="{D5CDD505-2E9C-101B-9397-08002B2CF9AE}" pid="4" name="MSIP_Label_f8da2c01-e402-4fc9-beb9-bac87f3a3b75_Method">
    <vt:lpwstr>Privileged</vt:lpwstr>
  </property>
  <property fmtid="{D5CDD505-2E9C-101B-9397-08002B2CF9AE}" pid="5" name="MSIP_Label_f8da2c01-e402-4fc9-beb9-bac87f3a3b75_Name">
    <vt:lpwstr>f8da2c01-e402-4fc9-beb9-bac87f3a3b75</vt:lpwstr>
  </property>
  <property fmtid="{D5CDD505-2E9C-101B-9397-08002B2CF9AE}" pid="6" name="MSIP_Label_f8da2c01-e402-4fc9-beb9-bac87f3a3b75_SiteId">
    <vt:lpwstr>1a0673c6-24e1-476d-bb4d-ba6a91a3c588</vt:lpwstr>
  </property>
  <property fmtid="{D5CDD505-2E9C-101B-9397-08002B2CF9AE}" pid="7" name="MSIP_Label_f8da2c01-e402-4fc9-beb9-bac87f3a3b75_ActionId">
    <vt:lpwstr>e575fb33-392d-45d9-a1bd-f75faff6e635</vt:lpwstr>
  </property>
  <property fmtid="{D5CDD505-2E9C-101B-9397-08002B2CF9AE}" pid="8" name="MSIP_Label_f8da2c01-e402-4fc9-beb9-bac87f3a3b75_ContentBits">
    <vt:lpwstr>2</vt:lpwstr>
  </property>
</Properties>
</file>